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0B729F8A"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415F9C">
        <w:rPr>
          <w:b/>
          <w:sz w:val="24"/>
          <w:lang w:eastAsia="zh-CN"/>
        </w:rPr>
        <w:t>3</w:t>
      </w:r>
      <w:r w:rsidR="005E240F">
        <w:rPr>
          <w:b/>
          <w:sz w:val="24"/>
          <w:lang w:eastAsia="zh-CN"/>
        </w:rPr>
        <w:t>bis</w:t>
      </w:r>
      <w:r w:rsidRPr="006F42E6">
        <w:rPr>
          <w:rFonts w:hint="eastAsia"/>
          <w:b/>
          <w:sz w:val="24"/>
          <w:lang w:eastAsia="zh-CN"/>
        </w:rPr>
        <w:tab/>
      </w:r>
      <w:r w:rsidR="00DE4E9A" w:rsidRPr="003C798D">
        <w:rPr>
          <w:b/>
          <w:sz w:val="24"/>
          <w:lang w:eastAsia="zh-CN"/>
        </w:rPr>
        <w:t>R2-2310585</w:t>
      </w:r>
    </w:p>
    <w:p w14:paraId="4F882FC5" w14:textId="309059AA" w:rsidR="00116469" w:rsidRPr="00C9793C" w:rsidRDefault="00B245D2" w:rsidP="0015338D">
      <w:pPr>
        <w:pStyle w:val="CRCoverPage"/>
        <w:tabs>
          <w:tab w:val="right" w:pos="9639"/>
        </w:tabs>
        <w:spacing w:after="0"/>
        <w:rPr>
          <w:b/>
          <w:sz w:val="24"/>
          <w:lang w:eastAsia="zh-CN"/>
        </w:rPr>
      </w:pPr>
      <w:r w:rsidRPr="006A5A35">
        <w:rPr>
          <w:b/>
          <w:sz w:val="24"/>
          <w:lang w:eastAsia="zh-CN"/>
        </w:rPr>
        <w:t>Xiamen, China, October 9</w:t>
      </w:r>
      <w:r w:rsidRPr="006A5A35">
        <w:rPr>
          <w:b/>
          <w:sz w:val="24"/>
          <w:vertAlign w:val="superscript"/>
          <w:lang w:eastAsia="zh-CN"/>
        </w:rPr>
        <w:t>th</w:t>
      </w:r>
      <w:r w:rsidRPr="006A5A35">
        <w:rPr>
          <w:b/>
          <w:sz w:val="24"/>
          <w:lang w:eastAsia="zh-CN"/>
        </w:rPr>
        <w:t xml:space="preserve"> – 13</w:t>
      </w:r>
      <w:r w:rsidRPr="006A5A35">
        <w:rPr>
          <w:b/>
          <w:sz w:val="24"/>
          <w:vertAlign w:val="superscript"/>
          <w:lang w:eastAsia="zh-CN"/>
        </w:rPr>
        <w:t>th</w:t>
      </w:r>
      <w:r w:rsidRPr="006A5A3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5ADF2C66" w:rsidR="00116469" w:rsidRDefault="00ED27D3" w:rsidP="00381DD8">
            <w:pPr>
              <w:pStyle w:val="CRCoverPage"/>
              <w:spacing w:after="0"/>
              <w:jc w:val="center"/>
              <w:rPr>
                <w:rFonts w:eastAsiaTheme="minorEastAsia"/>
                <w:b/>
                <w:lang w:eastAsia="zh-CN"/>
              </w:rPr>
            </w:pPr>
            <w:r>
              <w:rPr>
                <w:rFonts w:eastAsia="宋体"/>
                <w:b/>
                <w:sz w:val="28"/>
                <w:lang w:val="en-US" w:eastAsia="zh-CN"/>
              </w:rPr>
              <w:t>4</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6A76515F"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450B9C">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9433C5A" w:rsidR="00116469" w:rsidRDefault="00704012" w:rsidP="00381DD8">
            <w:pPr>
              <w:pStyle w:val="CRCoverPage"/>
              <w:spacing w:after="0"/>
              <w:ind w:left="100" w:right="-609"/>
              <w:rPr>
                <w:rFonts w:eastAsia="宋体"/>
                <w:lang w:eastAsia="zh-CN"/>
              </w:rPr>
            </w:pPr>
            <w:r>
              <w:t>Introduction of In-Device Co-existence (IDC) enhancements for NR</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295B4D2D"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F7430C">
              <w:rPr>
                <w:lang w:eastAsia="zh-CN"/>
              </w:rPr>
              <w:t>9</w:t>
            </w:r>
            <w:r>
              <w:rPr>
                <w:lang w:eastAsia="zh-CN"/>
              </w:rPr>
              <w:t>-</w:t>
            </w:r>
            <w:r w:rsidR="0009692F">
              <w:rPr>
                <w:lang w:eastAsia="zh-CN"/>
              </w:rPr>
              <w:t>2</w:t>
            </w:r>
            <w:r w:rsidR="00D5169F">
              <w:rPr>
                <w:lang w:eastAsia="zh-CN"/>
              </w:rPr>
              <w:t>8</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E3E48" w14:textId="77777777" w:rsidR="00D23753" w:rsidRDefault="00116469" w:rsidP="00954387">
            <w:pPr>
              <w:pStyle w:val="CRCoverPage"/>
              <w:ind w:left="100"/>
              <w:rPr>
                <w:lang w:val="en-US"/>
              </w:rPr>
            </w:pPr>
            <w:r>
              <w:t>This CR is for the support of Rel-18 IDC solutions</w:t>
            </w:r>
            <w:r>
              <w:rPr>
                <w:lang w:val="en-US"/>
              </w:rPr>
              <w:t>.</w:t>
            </w:r>
          </w:p>
          <w:p w14:paraId="348A7544" w14:textId="77777777" w:rsidR="002B42E3" w:rsidRDefault="002B42E3" w:rsidP="00954387">
            <w:pPr>
              <w:pStyle w:val="CRCoverPage"/>
              <w:ind w:left="100"/>
              <w:rPr>
                <w:lang w:val="en-US"/>
              </w:rPr>
            </w:pPr>
            <w:r>
              <w:rPr>
                <w:lang w:val="en-US"/>
              </w:rPr>
              <w:t>The additional changes are to reflect the following RAN2 agreements:</w:t>
            </w:r>
          </w:p>
          <w:p w14:paraId="603D8FDC" w14:textId="7B01977F" w:rsidR="002B42E3" w:rsidRDefault="001531ED" w:rsidP="001531ED">
            <w:pPr>
              <w:pStyle w:val="CRCoverPage"/>
              <w:numPr>
                <w:ilvl w:val="0"/>
                <w:numId w:val="34"/>
              </w:numPr>
              <w:rPr>
                <w:b/>
                <w:bCs/>
                <w:sz w:val="22"/>
                <w:lang w:val="en-US" w:eastAsia="zh-CN"/>
              </w:rPr>
            </w:pPr>
            <w:r>
              <w:rPr>
                <w:b/>
                <w:bCs/>
                <w:lang w:val="en-US" w:eastAsia="zh-CN"/>
              </w:rPr>
              <w:t xml:space="preserve">As proposed in </w:t>
            </w:r>
            <w:r w:rsidRPr="00D80FC4">
              <w:rPr>
                <w:b/>
                <w:bCs/>
                <w:lang w:val="en-US" w:eastAsia="zh-CN"/>
              </w:rPr>
              <w:t>R2-2307919,</w:t>
            </w:r>
            <w:r w:rsidRPr="00B0038F">
              <w:rPr>
                <w:b/>
                <w:bCs/>
                <w:lang w:val="en-US" w:eastAsia="zh-CN"/>
              </w:rPr>
              <w:t xml:space="preserve"> </w:t>
            </w:r>
            <w:r w:rsidRPr="00B0038F">
              <w:rPr>
                <w:b/>
                <w:bCs/>
                <w:i/>
                <w:iCs/>
                <w:sz w:val="22"/>
                <w:lang w:val="en-US" w:eastAsia="zh-CN"/>
              </w:rPr>
              <w:t xml:space="preserve">idc-AssistanceConfig-r18 </w:t>
            </w:r>
            <w:r w:rsidRPr="00B0038F">
              <w:rPr>
                <w:b/>
                <w:bCs/>
                <w:sz w:val="22"/>
                <w:lang w:val="en-US" w:eastAsia="zh-CN"/>
              </w:rPr>
              <w:t xml:space="preserve">is changed </w:t>
            </w:r>
            <w:r w:rsidRPr="00B0038F">
              <w:rPr>
                <w:b/>
                <w:bCs/>
                <w:iCs/>
                <w:sz w:val="22"/>
                <w:lang w:val="en-US" w:eastAsia="zh-CN"/>
              </w:rPr>
              <w:t>to</w:t>
            </w:r>
            <w:r w:rsidRPr="00B0038F">
              <w:rPr>
                <w:b/>
                <w:bCs/>
                <w:i/>
                <w:iCs/>
                <w:sz w:val="22"/>
                <w:lang w:val="en-US" w:eastAsia="zh-CN"/>
              </w:rPr>
              <w:t xml:space="preserve"> idc-AssistanceConfig-v18xy</w:t>
            </w:r>
            <w:r w:rsidRPr="00B0038F">
              <w:rPr>
                <w:b/>
                <w:bCs/>
                <w:sz w:val="22"/>
                <w:lang w:val="en-US" w:eastAsia="zh-CN"/>
              </w:rPr>
              <w:t>.</w:t>
            </w:r>
          </w:p>
          <w:p w14:paraId="071DDD0D" w14:textId="4CDE578E" w:rsidR="00B67E5E" w:rsidRPr="00154011" w:rsidRDefault="00B67E5E" w:rsidP="001531ED">
            <w:pPr>
              <w:pStyle w:val="CRCoverPage"/>
              <w:numPr>
                <w:ilvl w:val="0"/>
                <w:numId w:val="34"/>
              </w:numPr>
              <w:rPr>
                <w:b/>
                <w:bCs/>
                <w:sz w:val="22"/>
                <w:lang w:val="en-US" w:eastAsia="zh-CN"/>
              </w:rPr>
            </w:pPr>
            <w:r w:rsidRPr="00820CA7">
              <w:rPr>
                <w:b/>
                <w:bCs/>
                <w:lang w:val="en-US" w:eastAsia="zh-CN"/>
              </w:rPr>
              <w:t xml:space="preserve">As proposed in </w:t>
            </w:r>
            <w:r w:rsidRPr="00820CA7">
              <w:rPr>
                <w:b/>
                <w:bCs/>
              </w:rPr>
              <w:t>R2-2308583</w:t>
            </w:r>
            <w:r w:rsidRPr="00820CA7">
              <w:rPr>
                <w:b/>
                <w:bCs/>
                <w:lang w:val="en-US" w:eastAsia="zh-CN"/>
              </w:rPr>
              <w:t xml:space="preserve">, </w:t>
            </w:r>
            <w:r w:rsidRPr="00820CA7">
              <w:rPr>
                <w:b/>
                <w:bCs/>
              </w:rPr>
              <w:t xml:space="preserve">the ASN.1 structure of </w:t>
            </w:r>
            <w:r w:rsidRPr="00820CA7">
              <w:rPr>
                <w:b/>
                <w:bCs/>
                <w:i/>
                <w:iCs/>
                <w:szCs w:val="21"/>
              </w:rPr>
              <w:t>idc-AssistanceConfig-r18</w:t>
            </w:r>
            <w:r w:rsidRPr="00820CA7">
              <w:rPr>
                <w:b/>
                <w:bCs/>
                <w:szCs w:val="21"/>
              </w:rPr>
              <w:t xml:space="preserve"> is changed to align with </w:t>
            </w:r>
            <w:r w:rsidRPr="00820CA7">
              <w:rPr>
                <w:b/>
                <w:bCs/>
                <w:i/>
                <w:iCs/>
                <w:szCs w:val="21"/>
              </w:rPr>
              <w:t>idc-</w:t>
            </w:r>
            <w:r w:rsidRPr="00154011">
              <w:rPr>
                <w:b/>
                <w:bCs/>
                <w:i/>
                <w:iCs/>
                <w:szCs w:val="21"/>
              </w:rPr>
              <w:t>AssistanceConfig-r16</w:t>
            </w:r>
            <w:r w:rsidRPr="00154011">
              <w:rPr>
                <w:b/>
                <w:bCs/>
                <w:szCs w:val="21"/>
              </w:rPr>
              <w:t>.</w:t>
            </w:r>
          </w:p>
          <w:p w14:paraId="08D1CDE3" w14:textId="7290D589" w:rsidR="00D42EFA" w:rsidRPr="00154011" w:rsidRDefault="00D42EFA" w:rsidP="001531ED">
            <w:pPr>
              <w:pStyle w:val="CRCoverPage"/>
              <w:numPr>
                <w:ilvl w:val="0"/>
                <w:numId w:val="34"/>
              </w:numPr>
              <w:rPr>
                <w:b/>
                <w:bCs/>
                <w:sz w:val="22"/>
                <w:lang w:val="en-US" w:eastAsia="zh-CN"/>
              </w:rPr>
            </w:pPr>
            <w:r w:rsidRPr="00154011">
              <w:rPr>
                <w:b/>
                <w:bCs/>
                <w:lang w:val="en-US" w:eastAsia="zh-CN"/>
              </w:rPr>
              <w:t xml:space="preserve">The </w:t>
            </w:r>
            <w:r w:rsidRPr="00154011">
              <w:rPr>
                <w:b/>
                <w:bCs/>
                <w:szCs w:val="21"/>
              </w:rPr>
              <w:t xml:space="preserve">missing references to </w:t>
            </w:r>
            <w:r w:rsidRPr="00154011">
              <w:rPr>
                <w:b/>
                <w:bCs/>
              </w:rPr>
              <w:t>c</w:t>
            </w:r>
            <w:r w:rsidRPr="00154011">
              <w:rPr>
                <w:b/>
                <w:bCs/>
                <w:i/>
              </w:rPr>
              <w:t>andidateServingFreqRangeListNR</w:t>
            </w:r>
            <w:r w:rsidRPr="00154011">
              <w:rPr>
                <w:b/>
                <w:bCs/>
              </w:rPr>
              <w:t xml:space="preserve"> and </w:t>
            </w:r>
            <w:r w:rsidRPr="00154011">
              <w:rPr>
                <w:rFonts w:eastAsia="Times New Roman"/>
                <w:b/>
                <w:bCs/>
                <w:i/>
                <w:iCs/>
                <w:lang w:eastAsia="ja-JP"/>
              </w:rPr>
              <w:t>candidateServingFreqListNR</w:t>
            </w:r>
            <w:r w:rsidRPr="00154011">
              <w:rPr>
                <w:rFonts w:eastAsia="Times New Roman"/>
                <w:b/>
                <w:bCs/>
                <w:lang w:eastAsia="ja-JP"/>
              </w:rPr>
              <w:t xml:space="preserve"> is added for TDM assistance information, as proposed in </w:t>
            </w:r>
            <w:r w:rsidRPr="00154011">
              <w:rPr>
                <w:b/>
                <w:bCs/>
              </w:rPr>
              <w:t>R2-2308583 and R2-2307919.</w:t>
            </w:r>
          </w:p>
          <w:p w14:paraId="395CDD49" w14:textId="3C794FD5" w:rsidR="0023616A" w:rsidRPr="00154011" w:rsidRDefault="0023616A" w:rsidP="001531ED">
            <w:pPr>
              <w:pStyle w:val="CRCoverPage"/>
              <w:numPr>
                <w:ilvl w:val="0"/>
                <w:numId w:val="34"/>
              </w:numPr>
              <w:rPr>
                <w:b/>
                <w:bCs/>
                <w:sz w:val="22"/>
                <w:lang w:val="en-US" w:eastAsia="zh-CN"/>
              </w:rPr>
            </w:pPr>
            <w:r w:rsidRPr="00154011">
              <w:rPr>
                <w:b/>
                <w:bCs/>
              </w:rPr>
              <w:t>“uwb” is added as a field value in victimSystemType</w:t>
            </w:r>
            <w:r w:rsidR="00336ECB">
              <w:rPr>
                <w:b/>
                <w:bCs/>
              </w:rPr>
              <w:t>.</w:t>
            </w:r>
          </w:p>
          <w:p w14:paraId="6441D43C" w14:textId="77777777" w:rsidR="00F7496E" w:rsidRDefault="00F7496E" w:rsidP="005D6E7E">
            <w:pPr>
              <w:pStyle w:val="CRCoverPage"/>
              <w:rPr>
                <w:lang w:val="en-US"/>
              </w:rPr>
            </w:pPr>
            <w:r>
              <w:rPr>
                <w:lang w:val="en-US"/>
              </w:rPr>
              <w:t xml:space="preserve"> </w:t>
            </w:r>
          </w:p>
          <w:p w14:paraId="0A1AB427" w14:textId="77705C0A" w:rsidR="001531ED" w:rsidRDefault="00F7496E" w:rsidP="005D6E7E">
            <w:pPr>
              <w:pStyle w:val="CRCoverPage"/>
              <w:rPr>
                <w:lang w:val="en-US"/>
              </w:rPr>
            </w:pPr>
            <w:r>
              <w:rPr>
                <w:lang w:val="en-US"/>
              </w:rPr>
              <w:t xml:space="preserve"> Some typo</w:t>
            </w:r>
            <w:r w:rsidR="006556E2">
              <w:rPr>
                <w:lang w:val="en-US"/>
              </w:rPr>
              <w:t>s</w:t>
            </w:r>
            <w:r>
              <w:rPr>
                <w:lang w:val="en-US"/>
              </w:rPr>
              <w:t xml:space="preserve"> </w:t>
            </w:r>
            <w:r w:rsidR="006556E2">
              <w:rPr>
                <w:lang w:val="en-US"/>
              </w:rPr>
              <w:t xml:space="preserve">are </w:t>
            </w:r>
            <w:r>
              <w:rPr>
                <w:lang w:val="en-US"/>
              </w:rPr>
              <w:t>correct</w:t>
            </w:r>
            <w:r w:rsidR="006556E2">
              <w:rPr>
                <w:lang w:val="en-US"/>
              </w:rPr>
              <w:t>ed</w:t>
            </w:r>
            <w:r>
              <w:rPr>
                <w:lang w:val="en-US"/>
              </w:rPr>
              <w:t>.</w:t>
            </w:r>
          </w:p>
          <w:p w14:paraId="3588660B" w14:textId="3E20C462" w:rsidR="00F7496E" w:rsidRPr="00954387" w:rsidRDefault="00F7496E" w:rsidP="005D6E7E">
            <w:pPr>
              <w:pStyle w:val="CRCoverPage"/>
              <w:rPr>
                <w:lang w:val="en-US"/>
              </w:rPr>
            </w:pP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213FE2" w14:textId="77777777" w:rsidR="00116469" w:rsidRDefault="00116469" w:rsidP="00381DD8">
            <w:pPr>
              <w:pStyle w:val="CRCoverPage"/>
              <w:ind w:left="100"/>
            </w:pPr>
            <w:r>
              <w:t xml:space="preserve">Introduction of Rel-18 IDC solutions. </w:t>
            </w:r>
          </w:p>
          <w:p w14:paraId="5AFFC8F1" w14:textId="03EA1909" w:rsidR="006F3AF3" w:rsidRDefault="006F3AF3" w:rsidP="006F3AF3">
            <w:pPr>
              <w:pStyle w:val="CRCoverPage"/>
              <w:ind w:left="100"/>
            </w:pPr>
            <w:r>
              <w:t>Additional corrections are listed as follows:</w:t>
            </w:r>
          </w:p>
          <w:p w14:paraId="46CF32AE" w14:textId="43E42D19" w:rsidR="006F3AF3" w:rsidRDefault="006F3AF3" w:rsidP="006F3AF3">
            <w:pPr>
              <w:pStyle w:val="CRCoverPage"/>
              <w:numPr>
                <w:ilvl w:val="0"/>
                <w:numId w:val="35"/>
              </w:numPr>
            </w:pPr>
            <w:r>
              <w:lastRenderedPageBreak/>
              <w:t>Change “</w:t>
            </w:r>
            <w:r w:rsidRPr="00DF0623">
              <w:rPr>
                <w:rFonts w:ascii="Courier New" w:eastAsia="Times New Roman" w:hAnsi="Courier New"/>
                <w:noProof/>
                <w:sz w:val="16"/>
                <w:lang w:eastAsia="en-GB"/>
              </w:rPr>
              <w:t>AffectedCarrierFreqRangeComb-r18</w:t>
            </w:r>
            <w:r>
              <w:t>” to “</w:t>
            </w:r>
            <w:r w:rsidRPr="00DF0623">
              <w:rPr>
                <w:rFonts w:ascii="Courier New" w:eastAsia="Times New Roman" w:hAnsi="Courier New"/>
                <w:noProof/>
                <w:sz w:val="16"/>
                <w:lang w:eastAsia="en-GB"/>
              </w:rPr>
              <w:t>AffectedCarrierFreqRange-r18</w:t>
            </w:r>
            <w:r>
              <w:t>”</w:t>
            </w:r>
          </w:p>
          <w:p w14:paraId="23A2F452" w14:textId="407474E7" w:rsidR="003522F2" w:rsidRDefault="003522F2" w:rsidP="006F3AF3">
            <w:pPr>
              <w:pStyle w:val="CRCoverPage"/>
              <w:numPr>
                <w:ilvl w:val="0"/>
                <w:numId w:val="35"/>
              </w:numPr>
            </w:pPr>
            <w:r>
              <w:t>Change the text format for “</w:t>
            </w:r>
            <w:r w:rsidRPr="00DF452B">
              <w:rPr>
                <w:rFonts w:ascii="Courier New" w:eastAsia="Times New Roman" w:hAnsi="Courier New"/>
                <w:noProof/>
                <w:sz w:val="16"/>
                <w:lang w:eastAsia="en-GB"/>
              </w:rPr>
              <w:t>cycleLength-r18</w:t>
            </w:r>
            <w:r>
              <w:t>”</w:t>
            </w:r>
            <w:r w:rsidR="00526F33">
              <w:t>, “</w:t>
            </w:r>
            <w:r w:rsidR="00526F33">
              <w:rPr>
                <w:rFonts w:ascii="Courier New" w:eastAsia="Times New Roman" w:hAnsi="Courier New"/>
                <w:noProof/>
                <w:sz w:val="16"/>
                <w:lang w:eastAsia="en-GB"/>
              </w:rPr>
              <w:t>affected</w:t>
            </w:r>
            <w:r w:rsidR="00526F33" w:rsidRPr="004A31BE">
              <w:rPr>
                <w:rFonts w:ascii="Courier New" w:eastAsia="Times New Roman" w:hAnsi="Courier New"/>
                <w:noProof/>
                <w:sz w:val="16"/>
                <w:lang w:eastAsia="en-GB"/>
              </w:rPr>
              <w:t>Bandwidth-r18</w:t>
            </w:r>
            <w:r w:rsidR="00526F33">
              <w:t>”</w:t>
            </w:r>
            <w:r w:rsidR="006962AD">
              <w:t xml:space="preserve"> and “</w:t>
            </w:r>
            <w:r w:rsidR="006962AD" w:rsidRPr="004A31BE">
              <w:rPr>
                <w:rFonts w:ascii="Courier New" w:eastAsia="Times New Roman" w:hAnsi="Courier New"/>
                <w:noProof/>
                <w:sz w:val="16"/>
                <w:lang w:eastAsia="en-GB"/>
              </w:rPr>
              <w:t>candidateBandwidth-r18</w:t>
            </w:r>
            <w:r w:rsidR="006962AD">
              <w:t>”</w:t>
            </w:r>
            <w:r w:rsidR="00FF0234">
              <w:t>.</w:t>
            </w:r>
          </w:p>
          <w:p w14:paraId="297F1177" w14:textId="300A1B18" w:rsidR="00D2539A" w:rsidRDefault="00D2539A" w:rsidP="006F3AF3">
            <w:pPr>
              <w:pStyle w:val="CRCoverPage"/>
              <w:numPr>
                <w:ilvl w:val="0"/>
                <w:numId w:val="35"/>
              </w:numPr>
            </w:pPr>
            <w:r>
              <w:t xml:space="preserve">Add reference for </w:t>
            </w:r>
            <w:r w:rsidRPr="00D2539A">
              <w:t>frequency band limitation</w:t>
            </w:r>
            <w:r>
              <w:t xml:space="preserve"> as described in the field description of </w:t>
            </w:r>
            <w:r w:rsidR="003771AC">
              <w:t>“</w:t>
            </w:r>
            <w:r w:rsidR="003771AC" w:rsidRPr="000B09FE">
              <w:rPr>
                <w:i/>
                <w:iCs/>
              </w:rPr>
              <w:t>affectedBandwidth</w:t>
            </w:r>
            <w:r w:rsidR="003771AC">
              <w:t>”</w:t>
            </w:r>
          </w:p>
          <w:p w14:paraId="0EBE314D" w14:textId="2A1F1F89" w:rsidR="00FF0234" w:rsidRDefault="00FF0234" w:rsidP="006F3AF3">
            <w:pPr>
              <w:pStyle w:val="CRCoverPage"/>
              <w:numPr>
                <w:ilvl w:val="0"/>
                <w:numId w:val="35"/>
              </w:numPr>
            </w:pPr>
            <w:r>
              <w:t>Add missing “value” description.</w:t>
            </w:r>
          </w:p>
          <w:p w14:paraId="0709A25D" w14:textId="23247D93" w:rsidR="003706D0" w:rsidRDefault="003706D0" w:rsidP="006F3AF3">
            <w:pPr>
              <w:pStyle w:val="CRCoverPage"/>
              <w:numPr>
                <w:ilvl w:val="0"/>
                <w:numId w:val="35"/>
              </w:numPr>
            </w:pPr>
            <w:r>
              <w:t>Correct some ASN.1 encoding errors.</w:t>
            </w:r>
          </w:p>
          <w:p w14:paraId="4BBD559B" w14:textId="7979647B" w:rsidR="006F3AF3" w:rsidRDefault="006F3AF3" w:rsidP="004C0200">
            <w:pPr>
              <w:pStyle w:val="CRCoverPage"/>
              <w:ind w:left="460"/>
            </w:pP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248858A3"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ins>
      <w:bookmarkStart w:id="26" w:name="_Hlk136521047"/>
      <w:ins w:id="27" w:author="RAN2#122" w:date="2023-06-01T14:06:00Z">
        <w:r w:rsidR="00445B8C">
          <w:t xml:space="preserve">When counting </w:t>
        </w:r>
        <w:r w:rsidR="00493172">
          <w:t>the number of denied UL slots</w:t>
        </w:r>
      </w:ins>
      <w:ins w:id="28" w:author="RAN2#122" w:date="2023-06-01T14:07:00Z">
        <w:r w:rsidR="00E6311C">
          <w:t>,</w:t>
        </w:r>
      </w:ins>
      <w:ins w:id="29" w:author="RAN2#122" w:date="2023-06-01T14:06:00Z">
        <w:r w:rsidR="00493172">
          <w:t xml:space="preserve"> </w:t>
        </w:r>
      </w:ins>
      <w:ins w:id="30" w:author="RAN2#122" w:date="2023-06-01T14:07:00Z">
        <w:r w:rsidR="00E6311C">
          <w:t>t</w:t>
        </w:r>
      </w:ins>
      <w:ins w:id="31" w:author="RAN2#122" w:date="2023-05-25T09:53:00Z">
        <w:r w:rsidR="00D857E1">
          <w:t>he UE sums up the de</w:t>
        </w:r>
      </w:ins>
      <w:ins w:id="32" w:author="RAN2#122" w:date="2023-05-25T09:54:00Z">
        <w:r w:rsidR="00D857E1">
          <w:t xml:space="preserve">nied UL slots across all </w:t>
        </w:r>
      </w:ins>
      <w:ins w:id="33" w:author="RAN2#122" w:date="2023-05-25T09:56:00Z">
        <w:r w:rsidR="00FD63E5">
          <w:t>serving cells</w:t>
        </w:r>
      </w:ins>
      <w:ins w:id="34" w:author="RAN2#122" w:date="2023-05-25T09:54:00Z">
        <w:r w:rsidR="00D857E1">
          <w:t xml:space="preserve"> within the same cell group</w:t>
        </w:r>
      </w:ins>
      <w:ins w:id="35" w:author="RAN2#122" w:date="2023-06-01T14:07:00Z">
        <w:r w:rsidR="00DF0063">
          <w:t>. When counting the number of slots</w:t>
        </w:r>
      </w:ins>
      <w:ins w:id="36" w:author="RAN2#122" w:date="2023-06-01T14:08:00Z">
        <w:r w:rsidR="0021241F">
          <w:t xml:space="preserve"> </w:t>
        </w:r>
        <w:r w:rsidR="0021241F" w:rsidRPr="004F2C0E">
          <w:t xml:space="preserve">indicated by </w:t>
        </w:r>
        <w:r w:rsidR="0021241F" w:rsidRPr="004F2C0E">
          <w:rPr>
            <w:i/>
          </w:rPr>
          <w:t>autonomousDenialValidity</w:t>
        </w:r>
        <w:r w:rsidR="0045389E">
          <w:t xml:space="preserve">, the UE </w:t>
        </w:r>
      </w:ins>
      <w:ins w:id="37" w:author="RAN2#122" w:date="2023-05-25T09:58:00Z">
        <w:r w:rsidR="00E01830">
          <w:t>sums up the UL sl</w:t>
        </w:r>
      </w:ins>
      <w:ins w:id="38" w:author="RAN2#122" w:date="2023-05-25T09:59:00Z">
        <w:r w:rsidR="00E01830">
          <w:t xml:space="preserve">ots </w:t>
        </w:r>
        <w:r w:rsidR="00D11332">
          <w:t>across all serving cells within the same cell group</w:t>
        </w:r>
      </w:ins>
      <w:ins w:id="39" w:author="RAN2#122" w:date="2023-05-25T09:54:00Z">
        <w:r w:rsidR="00217299">
          <w:t>.</w:t>
        </w:r>
        <w:bookmarkEnd w:id="26"/>
        <w:r w:rsidR="00217299">
          <w:t xml:space="preserve"> </w:t>
        </w:r>
      </w:ins>
    </w:p>
    <w:p w14:paraId="000A2C16" w14:textId="74A95745" w:rsidR="00FC3B25" w:rsidRPr="00F10B4F" w:rsidRDefault="00DC3B1F" w:rsidP="00FC3B25">
      <w:pPr>
        <w:pStyle w:val="NO"/>
        <w:rPr>
          <w:ins w:id="40" w:author="RAN2#122" w:date="2023-05-25T09:53:00Z"/>
        </w:rPr>
      </w:pPr>
      <w:ins w:id="41" w:author="RAN2#122" w:date="2023-05-25T10:00:00Z">
        <w:r w:rsidRPr="00F10B4F">
          <w:t>NOTE</w:t>
        </w:r>
        <w:r>
          <w:t xml:space="preserve"> 3</w:t>
        </w:r>
        <w:r w:rsidRPr="00F10B4F">
          <w:t>:</w:t>
        </w:r>
        <w:r w:rsidRPr="00F10B4F">
          <w:tab/>
        </w:r>
      </w:ins>
      <w:ins w:id="42" w:author="RAN2#122" w:date="2023-05-25T09:56:00Z">
        <w:r w:rsidR="00E01830">
          <w:t>When</w:t>
        </w:r>
      </w:ins>
      <w:ins w:id="43" w:author="RAN2#122" w:date="2023-05-25T10:04:00Z">
        <w:r w:rsidR="008779FF">
          <w:t xml:space="preserve"> multiple</w:t>
        </w:r>
      </w:ins>
      <w:ins w:id="44" w:author="RAN2#122" w:date="2023-05-25T09:54:00Z">
        <w:r w:rsidR="00217299">
          <w:t xml:space="preserve"> denied UL slots across </w:t>
        </w:r>
      </w:ins>
      <w:ins w:id="45" w:author="RAN2#122" w:date="2023-05-25T09:56:00Z">
        <w:r w:rsidR="00E01830">
          <w:t xml:space="preserve">all serving cells </w:t>
        </w:r>
      </w:ins>
      <w:ins w:id="46" w:author="RAN2#122" w:date="2023-05-25T09:57:00Z">
        <w:r w:rsidR="00E01830">
          <w:t xml:space="preserve">partially or fully </w:t>
        </w:r>
      </w:ins>
      <w:ins w:id="47" w:author="RAN2#122" w:date="2023-05-25T09:56:00Z">
        <w:r w:rsidR="00E01830">
          <w:t xml:space="preserve">overlap in </w:t>
        </w:r>
      </w:ins>
      <w:ins w:id="48" w:author="RAN2#122" w:date="2023-05-25T09:57:00Z">
        <w:r w:rsidR="00E01830">
          <w:t>the time domain</w:t>
        </w:r>
      </w:ins>
      <w:ins w:id="49" w:author="RAN2#122" w:date="2023-05-25T09:58:00Z">
        <w:r w:rsidR="00E01830">
          <w:t xml:space="preserve">, </w:t>
        </w:r>
      </w:ins>
      <w:ins w:id="50" w:author="RAN2#122" w:date="2023-05-25T10:02:00Z">
        <w:r w:rsidR="00C30DBE">
          <w:t>the</w:t>
        </w:r>
      </w:ins>
      <w:ins w:id="51" w:author="RAN2#122" w:date="2023-05-25T10:03:00Z">
        <w:r w:rsidR="00C30DBE">
          <w:t xml:space="preserve"> number of denied UL slots across all serving cells is counted as </w:t>
        </w:r>
      </w:ins>
      <w:ins w:id="52" w:author="RAN2#122" w:date="2023-05-25T10:04:00Z">
        <w:r w:rsidR="00C30DBE">
          <w:t>one denied UL slot</w:t>
        </w:r>
        <w:r w:rsidR="00213794">
          <w:t>, based on the longest slot.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3" w:name="_Toc60776785"/>
      <w:bookmarkStart w:id="54"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3"/>
      <w:bookmarkEnd w:id="54"/>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60776966"/>
      <w:bookmarkStart w:id="56"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5"/>
      <w:bookmarkEnd w:id="56"/>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4.55pt" o:ole="">
            <v:imagedata r:id="rId10" o:title=""/>
          </v:shape>
          <o:OLEObject Type="Embed" ProgID="Mscgen.Chart" ShapeID="_x0000_i1025" DrawAspect="Content" ObjectID="_1757425230"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7"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8"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7"/>
      <w:bookmarkEnd w:id="58"/>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lastRenderedPageBreak/>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9" w:author="RAN2#121" w:date="2023-03-15T10:31:00Z">
        <w:r w:rsidR="001E197E">
          <w:rPr>
            <w:rFonts w:eastAsia="Times New Roman"/>
            <w:lang w:eastAsia="ja-JP"/>
          </w:rPr>
          <w:t xml:space="preserve"> </w:t>
        </w:r>
      </w:ins>
      <w:ins w:id="60" w:author="RAN2#121" w:date="2023-04-06T09:30:00Z">
        <w:r w:rsidR="00384337">
          <w:rPr>
            <w:rFonts w:eastAsia="Times New Roman"/>
            <w:lang w:eastAsia="ja-JP"/>
          </w:rPr>
          <w:t>based on</w:t>
        </w:r>
      </w:ins>
      <w:ins w:id="61"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62" w:author="RAN2#121" w:date="2023-03-29T18:29:00Z">
        <w:r w:rsidR="001F0045">
          <w:rPr>
            <w:rFonts w:eastAsia="Times New Roman"/>
            <w:i/>
            <w:iCs/>
            <w:lang w:eastAsia="ja-JP"/>
          </w:rPr>
          <w:t>-r16</w:t>
        </w:r>
      </w:ins>
      <w:ins w:id="63"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4"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5" w:author="RAN2#121" w:date="2023-04-06T09:25:00Z">
        <w:r w:rsidR="00951389">
          <w:rPr>
            <w:rFonts w:eastAsia="Times New Roman"/>
            <w:lang w:eastAsia="ja-JP"/>
          </w:rPr>
          <w:t xml:space="preserve"> </w:t>
        </w:r>
      </w:ins>
      <w:ins w:id="66" w:author="RAN2#121" w:date="2023-04-06T09:26:00Z">
        <w:r w:rsidR="00951389">
          <w:rPr>
            <w:rFonts w:eastAsia="Times New Roman"/>
            <w:lang w:eastAsia="ja-JP"/>
          </w:rPr>
          <w:t>information</w:t>
        </w:r>
      </w:ins>
      <w:ins w:id="67"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8" w:author="RAN2#121" w:date="2023-03-15T10:48:00Z"/>
          <w:rFonts w:eastAsia="Times New Roman"/>
          <w:lang w:eastAsia="ja-JP"/>
        </w:rPr>
      </w:pPr>
      <w:ins w:id="69"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70" w:author="RAN2#121" w:date="2023-04-06T09:30:00Z">
        <w:r w:rsidR="00C46F42">
          <w:rPr>
            <w:rFonts w:eastAsia="Times New Roman"/>
            <w:lang w:eastAsia="ja-JP"/>
          </w:rPr>
          <w:t>based on</w:t>
        </w:r>
      </w:ins>
      <w:ins w:id="71" w:author="RAN2#121" w:date="2023-03-15T10:48:00Z">
        <w:r>
          <w:rPr>
            <w:rFonts w:eastAsia="Times New Roman"/>
            <w:lang w:eastAsia="ja-JP"/>
          </w:rPr>
          <w:t xml:space="preserve"> </w:t>
        </w:r>
        <w:r w:rsidRPr="005B13FF">
          <w:rPr>
            <w:rFonts w:eastAsia="Times New Roman"/>
            <w:i/>
            <w:iCs/>
            <w:lang w:eastAsia="ja-JP"/>
          </w:rPr>
          <w:t>idc-FDM-AssistanceConfig</w:t>
        </w:r>
      </w:ins>
      <w:ins w:id="72"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3"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4" w:author="RAN2#121" w:date="2023-03-15T10:48:00Z"/>
          <w:rFonts w:eastAsia="Times New Roman"/>
          <w:lang w:eastAsia="ja-JP"/>
        </w:rPr>
      </w:pPr>
      <w:ins w:id="75"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6" w:author="RAN2#121" w:date="2023-03-15T10:48:00Z"/>
          <w:rFonts w:eastAsia="Times New Roman"/>
          <w:lang w:eastAsia="ja-JP"/>
        </w:rPr>
      </w:pPr>
      <w:ins w:id="77"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8" w:author="RAN2#121" w:date="2023-03-15T10:48:00Z"/>
          <w:rFonts w:eastAsia="Times New Roman"/>
          <w:lang w:eastAsia="ja-JP"/>
        </w:rPr>
      </w:pPr>
      <w:ins w:id="79" w:author="RAN2#121" w:date="2023-03-15T10:48:00Z">
        <w:r w:rsidRPr="00904DF4">
          <w:rPr>
            <w:rFonts w:eastAsia="Times New Roman"/>
            <w:lang w:eastAsia="ja-JP"/>
          </w:rPr>
          <w:t>3&gt;</w:t>
        </w:r>
        <w:r w:rsidRPr="00904DF4">
          <w:rPr>
            <w:rFonts w:eastAsia="Times New Roman"/>
            <w:lang w:eastAsia="ja-JP"/>
          </w:rPr>
          <w:tab/>
          <w:t>if on one or more supported UL CA</w:t>
        </w:r>
      </w:ins>
      <w:ins w:id="80" w:author="RAN2#121bis-e" w:date="2023-04-19T14:05:00Z">
        <w:r w:rsidR="00292D0C">
          <w:rPr>
            <w:rFonts w:eastAsia="Times New Roman"/>
            <w:lang w:eastAsia="ja-JP"/>
          </w:rPr>
          <w:t xml:space="preserve"> or MR-DC</w:t>
        </w:r>
      </w:ins>
      <w:ins w:id="81"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82" w:author="RAN2#121" w:date="2023-03-15T10:48:00Z"/>
          <w:rFonts w:eastAsia="Times New Roman"/>
          <w:lang w:eastAsia="ja-JP"/>
        </w:rPr>
      </w:pPr>
      <w:ins w:id="83"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4" w:author="RAN2#121" w:date="2023-03-15T10:48:00Z"/>
          <w:rFonts w:eastAsia="Times New Roman"/>
          <w:lang w:eastAsia="ja-JP"/>
        </w:rPr>
      </w:pPr>
      <w:ins w:id="85"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6" w:author="RAN2#121" w:date="2023-04-06T09:35:00Z">
        <w:r w:rsidR="00B90673">
          <w:rPr>
            <w:rFonts w:eastAsia="Times New Roman"/>
            <w:lang w:eastAsia="ja-JP"/>
          </w:rPr>
          <w:t>information</w:t>
        </w:r>
      </w:ins>
      <w:ins w:id="87" w:author="RAN2#121" w:date="2023-04-06T09:39:00Z">
        <w:r w:rsidR="00CC5FA0">
          <w:rPr>
            <w:rFonts w:eastAsia="Times New Roman"/>
            <w:lang w:eastAsia="ja-JP"/>
          </w:rPr>
          <w:t xml:space="preserve"> for the cell group</w:t>
        </w:r>
      </w:ins>
      <w:ins w:id="88" w:author="RAN2#121" w:date="2023-04-06T09:35:00Z">
        <w:r w:rsidR="00B90673">
          <w:rPr>
            <w:rFonts w:eastAsia="Times New Roman"/>
            <w:lang w:eastAsia="ja-JP"/>
          </w:rPr>
          <w:t xml:space="preserve"> </w:t>
        </w:r>
      </w:ins>
      <w:ins w:id="89"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90" w:author="RAN2#121" w:date="2023-03-15T10:48:00Z"/>
          <w:rFonts w:eastAsia="Times New Roman"/>
          <w:lang w:eastAsia="ja-JP"/>
        </w:rPr>
      </w:pPr>
      <w:ins w:id="91"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92" w:author="RAN2#121" w:date="2023-03-15T10:48:00Z"/>
          <w:rFonts w:eastAsia="Times New Roman"/>
          <w:lang w:eastAsia="ja-JP"/>
        </w:rPr>
      </w:pPr>
      <w:ins w:id="93"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4" w:author="RAN2#121" w:date="2023-04-06T09:30:00Z">
        <w:r w:rsidR="000C7499">
          <w:rPr>
            <w:rFonts w:eastAsia="Times New Roman"/>
            <w:lang w:eastAsia="ja-JP"/>
          </w:rPr>
          <w:t>based on</w:t>
        </w:r>
      </w:ins>
      <w:ins w:id="95"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6"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7"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8" w:author="RAN2#121" w:date="2023-03-15T10:48:00Z"/>
          <w:rFonts w:eastAsia="Times New Roman"/>
          <w:lang w:eastAsia="ja-JP"/>
        </w:rPr>
      </w:pPr>
      <w:ins w:id="99"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7C8EDBEC" w:rsidR="00AF6D5F" w:rsidRPr="00904DF4" w:rsidRDefault="00AF6D5F" w:rsidP="00AF6D5F">
      <w:pPr>
        <w:overflowPunct w:val="0"/>
        <w:autoSpaceDE w:val="0"/>
        <w:autoSpaceDN w:val="0"/>
        <w:adjustRightInd w:val="0"/>
        <w:spacing w:line="240" w:lineRule="auto"/>
        <w:ind w:left="1135" w:hanging="284"/>
        <w:jc w:val="left"/>
        <w:textAlignment w:val="baseline"/>
        <w:rPr>
          <w:ins w:id="100" w:author="RAN2#121" w:date="2023-03-15T10:48:00Z"/>
          <w:rFonts w:eastAsia="Times New Roman"/>
          <w:lang w:eastAsia="ja-JP"/>
        </w:rPr>
      </w:pPr>
      <w:ins w:id="101" w:author="RAN2#121" w:date="2023-03-15T10:48:00Z">
        <w:r w:rsidRPr="00904DF4">
          <w:rPr>
            <w:rFonts w:eastAsia="Times New Roman"/>
            <w:lang w:eastAsia="ja-JP"/>
          </w:rPr>
          <w:t>3&gt;</w:t>
        </w:r>
        <w:r w:rsidRPr="00904DF4">
          <w:rPr>
            <w:rFonts w:eastAsia="Times New Roman"/>
            <w:lang w:eastAsia="ja-JP"/>
          </w:rPr>
          <w:tab/>
          <w:t>if on one or more frequenc</w:t>
        </w:r>
      </w:ins>
      <w:ins w:id="102" w:author="RAN2#121" w:date="2023-03-15T17:36:00Z">
        <w:r w:rsidR="00077225">
          <w:rPr>
            <w:rFonts w:eastAsia="Times New Roman"/>
            <w:lang w:eastAsia="ja-JP"/>
          </w:rPr>
          <w:t>ies</w:t>
        </w:r>
      </w:ins>
      <w:ins w:id="103" w:author="RAN2#123" w:date="2023-08-24T11:15:00Z">
        <w:r w:rsidR="00F246DF">
          <w:rPr>
            <w:rFonts w:eastAsia="Times New Roman"/>
            <w:lang w:eastAsia="ja-JP"/>
          </w:rPr>
          <w:t xml:space="preserve"> included in </w:t>
        </w:r>
        <w:bookmarkStart w:id="104" w:name="_Hlk142356366"/>
        <w:r w:rsidR="00F246DF">
          <w:rPr>
            <w:rFonts w:eastAsia="Times New Roman"/>
            <w:i/>
            <w:iCs/>
            <w:lang w:eastAsia="ja-JP"/>
          </w:rPr>
          <w:t>candidateServingFreqListNR</w:t>
        </w:r>
      </w:ins>
      <w:bookmarkEnd w:id="104"/>
      <w:ins w:id="105"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6" w:author="RAN2#123" w:date="2023-08-24T11:16:00Z">
        <w:r w:rsidR="00CD0695">
          <w:rPr>
            <w:rFonts w:eastAsia="Times New Roman"/>
            <w:lang w:eastAsia="ja-JP"/>
          </w:rPr>
          <w:t xml:space="preserve"> included in </w:t>
        </w:r>
        <w:bookmarkStart w:id="107" w:name="_Hlk142356338"/>
        <w:r w:rsidR="00CD0695">
          <w:rPr>
            <w:rFonts w:eastAsia="Times New Roman"/>
            <w:i/>
            <w:iCs/>
            <w:lang w:eastAsia="ja-JP"/>
          </w:rPr>
          <w:t>candidateServingFreqRangeListNR</w:t>
        </w:r>
      </w:ins>
      <w:bookmarkEnd w:id="107"/>
      <w:ins w:id="108" w:author="RAN2#121" w:date="2023-03-15T10:48:00Z">
        <w:r w:rsidRPr="00904DF4">
          <w:rPr>
            <w:rFonts w:eastAsia="Times New Roman"/>
            <w:lang w:eastAsia="ja-JP"/>
          </w:rPr>
          <w:t>, the UE is experiencing IDC problems that it cannot solve by itself; or</w:t>
        </w:r>
      </w:ins>
    </w:p>
    <w:p w14:paraId="4C3C072E" w14:textId="0FAA5586" w:rsidR="00AF6D5F" w:rsidRPr="00904DF4" w:rsidRDefault="00AF6D5F" w:rsidP="00AF6D5F">
      <w:pPr>
        <w:overflowPunct w:val="0"/>
        <w:autoSpaceDE w:val="0"/>
        <w:autoSpaceDN w:val="0"/>
        <w:adjustRightInd w:val="0"/>
        <w:spacing w:line="240" w:lineRule="auto"/>
        <w:ind w:left="1135"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3&gt;</w:t>
        </w:r>
        <w:r w:rsidRPr="00904DF4">
          <w:rPr>
            <w:rFonts w:eastAsia="Times New Roman"/>
            <w:lang w:eastAsia="ja-JP"/>
          </w:rPr>
          <w:tab/>
          <w:t>if on one or more supported UL CA</w:t>
        </w:r>
      </w:ins>
      <w:ins w:id="111" w:author="RAN2#121bis-e" w:date="2023-04-19T14:05:00Z">
        <w:r w:rsidR="000866AF">
          <w:rPr>
            <w:rFonts w:eastAsia="Times New Roman"/>
            <w:lang w:eastAsia="ja-JP"/>
          </w:rPr>
          <w:t xml:space="preserve"> or MR-DC</w:t>
        </w:r>
      </w:ins>
      <w:ins w:id="112" w:author="RAN2#121" w:date="2023-03-15T10:48:00Z">
        <w:r w:rsidRPr="00904DF4">
          <w:rPr>
            <w:rFonts w:eastAsia="Times New Roman"/>
            <w:lang w:eastAsia="ja-JP"/>
          </w:rPr>
          <w:t xml:space="preserve"> combination comprising of </w:t>
        </w:r>
      </w:ins>
      <w:ins w:id="113" w:author="RAN2#121" w:date="2023-03-15T17:36:00Z">
        <w:r w:rsidR="000B7010" w:rsidRPr="00904DF4">
          <w:rPr>
            <w:rFonts w:eastAsia="Times New Roman"/>
            <w:lang w:eastAsia="ja-JP"/>
          </w:rPr>
          <w:t>carrier frequencies</w:t>
        </w:r>
      </w:ins>
      <w:ins w:id="114" w:author="RAN2#123" w:date="2023-08-24T11:16:00Z">
        <w:r w:rsidR="00764485">
          <w:rPr>
            <w:rFonts w:eastAsia="Times New Roman"/>
            <w:lang w:eastAsia="ja-JP"/>
          </w:rPr>
          <w:t xml:space="preserve"> included in </w:t>
        </w:r>
        <w:r w:rsidR="00764485">
          <w:rPr>
            <w:rFonts w:eastAsia="Times New Roman"/>
            <w:i/>
            <w:iCs/>
            <w:lang w:eastAsia="ja-JP"/>
          </w:rPr>
          <w:t>candidateServingFreqListNR</w:t>
        </w:r>
      </w:ins>
      <w:ins w:id="115"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16" w:author="RAN2#123" w:date="2023-08-24T11:16:00Z">
        <w:r w:rsidR="002E03AF">
          <w:rPr>
            <w:rFonts w:eastAsia="Times New Roman"/>
            <w:lang w:eastAsia="ja-JP"/>
          </w:rPr>
          <w:t xml:space="preserve"> included in </w:t>
        </w:r>
        <w:r w:rsidR="002E03AF">
          <w:rPr>
            <w:rFonts w:eastAsia="Times New Roman"/>
            <w:i/>
            <w:iCs/>
            <w:lang w:eastAsia="ja-JP"/>
          </w:rPr>
          <w:t>candidateServingFreqRangeListNR</w:t>
        </w:r>
      </w:ins>
      <w:ins w:id="117"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18" w:author="RAN2#121" w:date="2023-03-15T10:48:00Z"/>
          <w:rFonts w:eastAsia="Times New Roman"/>
          <w:lang w:eastAsia="ja-JP"/>
        </w:rPr>
      </w:pPr>
      <w:ins w:id="119"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20" w:author="RAN2#121" w:date="2023-03-15T10:48:00Z"/>
          <w:rFonts w:eastAsia="Times New Roman"/>
          <w:lang w:eastAsia="ja-JP"/>
        </w:rPr>
      </w:pPr>
      <w:ins w:id="121"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22" w:author="RAN2#121" w:date="2023-04-06T09:36:00Z">
        <w:r w:rsidR="00B90673">
          <w:rPr>
            <w:rFonts w:eastAsia="Times New Roman"/>
            <w:lang w:eastAsia="ja-JP"/>
          </w:rPr>
          <w:t>information</w:t>
        </w:r>
      </w:ins>
      <w:ins w:id="123" w:author="RAN2#121" w:date="2023-04-06T09:39:00Z">
        <w:r w:rsidR="006E110D">
          <w:rPr>
            <w:rFonts w:eastAsia="Times New Roman"/>
            <w:lang w:eastAsia="ja-JP"/>
          </w:rPr>
          <w:t xml:space="preserve"> for the cell group</w:t>
        </w:r>
      </w:ins>
      <w:ins w:id="124" w:author="RAN2#121" w:date="2023-04-06T09:36:00Z">
        <w:r w:rsidR="00B90673">
          <w:rPr>
            <w:rFonts w:eastAsia="Times New Roman"/>
            <w:lang w:eastAsia="ja-JP"/>
          </w:rPr>
          <w:t xml:space="preserve"> </w:t>
        </w:r>
      </w:ins>
      <w:ins w:id="125"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26" w:author="RAN2#121" w:date="2023-03-15T10:48:00Z"/>
          <w:rFonts w:eastAsia="Times New Roman"/>
          <w:lang w:eastAsia="ja-JP"/>
        </w:rPr>
      </w:pPr>
      <w:ins w:id="127" w:author="RAN2#121" w:date="2023-03-15T10:48:00Z">
        <w:r w:rsidRPr="00904DF4">
          <w:rPr>
            <w:rFonts w:eastAsia="Times New Roman"/>
            <w:lang w:eastAsia="ja-JP"/>
          </w:rPr>
          <w:lastRenderedPageBreak/>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28"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9"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28"/>
      <w:bookmarkEnd w:id="129"/>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5F9A86E" w:rsidR="00B05835" w:rsidRPr="00904DF4" w:rsidRDefault="00B05835" w:rsidP="00B05835">
      <w:pPr>
        <w:overflowPunct w:val="0"/>
        <w:autoSpaceDE w:val="0"/>
        <w:autoSpaceDN w:val="0"/>
        <w:adjustRightInd w:val="0"/>
        <w:spacing w:line="240" w:lineRule="auto"/>
        <w:ind w:left="851" w:hanging="284"/>
        <w:jc w:val="left"/>
        <w:textAlignment w:val="baseline"/>
        <w:rPr>
          <w:ins w:id="130" w:author="RAN2#121" w:date="2023-03-15T11:14:00Z"/>
          <w:rFonts w:eastAsia="Times New Roman"/>
          <w:lang w:eastAsia="ja-JP"/>
        </w:rPr>
      </w:pPr>
      <w:ins w:id="131"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32" w:author="RAN2#121" w:date="2023-03-15T11:17:00Z">
        <w:r w:rsidR="0081271D">
          <w:rPr>
            <w:rFonts w:eastAsia="Times New Roman"/>
            <w:lang w:eastAsia="zh-CN"/>
          </w:rPr>
          <w:t xml:space="preserve"> </w:t>
        </w:r>
      </w:ins>
      <w:ins w:id="133"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34" w:author="RAN2#121" w:date="2023-04-06T09:40:00Z">
        <w:r w:rsidR="00FB414A">
          <w:rPr>
            <w:rFonts w:eastAsia="Times New Roman"/>
            <w:lang w:eastAsia="zh-CN"/>
          </w:rPr>
          <w:t xml:space="preserve"> </w:t>
        </w:r>
      </w:ins>
      <w:ins w:id="135" w:author="RAN2#121" w:date="2023-03-15T11:46:00Z">
        <w:r w:rsidR="00FB0D49">
          <w:rPr>
            <w:rFonts w:eastAsia="Times New Roman"/>
            <w:lang w:eastAsia="zh-CN"/>
          </w:rPr>
          <w:t xml:space="preserve">affected </w:t>
        </w:r>
      </w:ins>
      <w:ins w:id="136" w:author="RAN2#121" w:date="2023-03-15T11:18:00Z">
        <w:r w:rsidR="0026184C">
          <w:rPr>
            <w:rFonts w:eastAsia="Times New Roman"/>
            <w:lang w:eastAsia="zh-CN"/>
          </w:rPr>
          <w:t>frequency range</w:t>
        </w:r>
        <w:r w:rsidR="00445632">
          <w:rPr>
            <w:rFonts w:eastAsia="Times New Roman"/>
            <w:lang w:eastAsia="zh-CN"/>
          </w:rPr>
          <w:t xml:space="preserve"> over</w:t>
        </w:r>
      </w:ins>
      <w:ins w:id="137" w:author="RAN2#121" w:date="2023-03-15T11:19:00Z">
        <w:r w:rsidR="00445632">
          <w:rPr>
            <w:rFonts w:eastAsia="Times New Roman"/>
            <w:lang w:eastAsia="zh-CN"/>
          </w:rPr>
          <w:t>lap</w:t>
        </w:r>
      </w:ins>
      <w:ins w:id="138" w:author="RAN2#122" w:date="2023-05-08T15:34:00Z">
        <w:r w:rsidR="00E71C50">
          <w:rPr>
            <w:rFonts w:eastAsia="Times New Roman"/>
            <w:lang w:eastAsia="zh-CN"/>
          </w:rPr>
          <w:t>ping</w:t>
        </w:r>
      </w:ins>
      <w:ins w:id="139"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40"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41" w:author="RAN2#121" w:date="2023-03-15T11:21:00Z">
        <w:r w:rsidR="00797D63">
          <w:rPr>
            <w:rFonts w:eastAsia="Times New Roman"/>
            <w:iCs/>
            <w:lang w:eastAsia="zh-CN"/>
          </w:rPr>
          <w:t xml:space="preserve">frequency of the </w:t>
        </w:r>
      </w:ins>
      <w:ins w:id="142" w:author="RAN2#121" w:date="2023-03-15T11:46:00Z">
        <w:r w:rsidR="00731E1B">
          <w:rPr>
            <w:rFonts w:eastAsia="Times New Roman"/>
            <w:iCs/>
            <w:lang w:eastAsia="zh-CN"/>
          </w:rPr>
          <w:t xml:space="preserve">affected </w:t>
        </w:r>
      </w:ins>
      <w:ins w:id="143"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44" w:author="RAN2#121" w:date="2023-04-06T09:54:00Z">
        <w:r w:rsidR="00455644">
          <w:rPr>
            <w:rFonts w:eastAsia="Times New Roman"/>
            <w:lang w:eastAsia="zh-CN"/>
          </w:rPr>
          <w:t xml:space="preserve">the </w:t>
        </w:r>
      </w:ins>
      <w:ins w:id="145"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46"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47"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48" w:author="RAN2#121" w:date="2023-03-15T11:14:00Z"/>
          <w:rFonts w:eastAsia="Times New Roman"/>
          <w:lang w:eastAsia="zh-CN"/>
        </w:rPr>
      </w:pPr>
      <w:ins w:id="149"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50" w:author="RAN2#121" w:date="2023-03-15T11:15:00Z">
        <w:r w:rsidR="006F4903">
          <w:rPr>
            <w:rFonts w:eastAsia="Times New Roman"/>
            <w:i/>
            <w:lang w:eastAsia="zh-CN"/>
          </w:rPr>
          <w:t>Range</w:t>
        </w:r>
      </w:ins>
      <w:ins w:id="151"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52" w:author="RAN2#121" w:date="2023-03-15T11:15:00Z">
        <w:r w:rsidR="00011050">
          <w:rPr>
            <w:rFonts w:eastAsia="Times New Roman"/>
            <w:lang w:eastAsia="zh-CN"/>
          </w:rPr>
          <w:t xml:space="preserve"> range</w:t>
        </w:r>
      </w:ins>
      <w:ins w:id="153"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54" w:author="RAN2#121" w:date="2023-03-15T11:36:00Z"/>
          <w:rFonts w:eastAsia="Times New Roman"/>
          <w:lang w:eastAsia="zh-CN"/>
        </w:rPr>
      </w:pPr>
      <w:ins w:id="155"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6" w:author="RAN2#121" w:date="2023-03-15T11:49:00Z">
        <w:r w:rsidR="00F7359C">
          <w:rPr>
            <w:rFonts w:eastAsia="Times New Roman"/>
            <w:lang w:eastAsia="zh-CN"/>
          </w:rPr>
          <w:t xml:space="preserve">affected </w:t>
        </w:r>
      </w:ins>
      <w:ins w:id="157"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58" w:author="RAN2#121" w:date="2023-03-15T11:38:00Z">
        <w:r w:rsidR="0043152C" w:rsidRPr="00010B99">
          <w:rPr>
            <w:rFonts w:eastAsia="Times New Roman"/>
            <w:i/>
            <w:iCs/>
            <w:lang w:eastAsia="zh-CN"/>
          </w:rPr>
          <w:t>centerFreq</w:t>
        </w:r>
      </w:ins>
      <w:ins w:id="159"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60"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61" w:author="RAN2#121" w:date="2023-03-15T11:14:00Z"/>
          <w:rFonts w:eastAsia="Times New Roman"/>
          <w:lang w:eastAsia="zh-CN"/>
        </w:rPr>
      </w:pPr>
      <w:ins w:id="162"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63" w:author="RAN2#121" w:date="2023-03-15T11:49:00Z">
        <w:r w:rsidR="00AA7599">
          <w:rPr>
            <w:rFonts w:eastAsia="Times New Roman"/>
            <w:lang w:eastAsia="zh-CN"/>
          </w:rPr>
          <w:t xml:space="preserve">affected </w:t>
        </w:r>
      </w:ins>
      <w:ins w:id="164" w:author="RAN2#121" w:date="2023-03-15T11:14:00Z">
        <w:r w:rsidRPr="00904DF4">
          <w:rPr>
            <w:rFonts w:eastAsia="Times New Roman"/>
            <w:lang w:eastAsia="zh-CN"/>
          </w:rPr>
          <w:t xml:space="preserve">frequency </w:t>
        </w:r>
      </w:ins>
      <w:ins w:id="165" w:author="RAN2#121" w:date="2023-03-15T11:23:00Z">
        <w:r w:rsidR="00EB2262">
          <w:rPr>
            <w:rFonts w:eastAsia="Times New Roman"/>
            <w:lang w:eastAsia="zh-CN"/>
          </w:rPr>
          <w:t xml:space="preserve">range </w:t>
        </w:r>
      </w:ins>
      <w:ins w:id="166"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67" w:author="RAN2#121" w:date="2023-03-15T11:23:00Z">
        <w:r w:rsidR="008A0C1D">
          <w:rPr>
            <w:rFonts w:eastAsia="Times New Roman"/>
            <w:i/>
            <w:lang w:eastAsia="zh-CN"/>
          </w:rPr>
          <w:t>Range</w:t>
        </w:r>
      </w:ins>
      <w:ins w:id="168"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69" w:author="RAN2#122" w:date="2023-05-25T11:24:00Z">
        <w:r w:rsidR="00A3463E">
          <w:rPr>
            <w:rFonts w:eastAsia="Times New Roman"/>
            <w:lang w:eastAsia="zh-CN"/>
          </w:rPr>
          <w:t xml:space="preserve"> optionally</w:t>
        </w:r>
      </w:ins>
      <w:ins w:id="170" w:author="RAN2#121" w:date="2023-03-15T11:14:00Z">
        <w:r w:rsidRPr="00904DF4">
          <w:rPr>
            <w:rFonts w:eastAsia="Times New Roman"/>
            <w:lang w:eastAsia="zh-CN"/>
          </w:rPr>
          <w:t xml:space="preserve"> </w:t>
        </w:r>
      </w:ins>
      <w:ins w:id="171" w:author="RAN2#122" w:date="2023-05-25T10:47:00Z">
        <w:r w:rsidR="00EA5B39" w:rsidRPr="00904DF4">
          <w:rPr>
            <w:rFonts w:eastAsia="Times New Roman"/>
            <w:i/>
            <w:lang w:eastAsia="zh-CN"/>
          </w:rPr>
          <w:t>victimSystemType</w:t>
        </w:r>
      </w:ins>
      <w:ins w:id="172" w:author="RAN2#122" w:date="2023-05-25T10:48:00Z">
        <w:r w:rsidR="00892CD0">
          <w:rPr>
            <w:rFonts w:eastAsia="Times New Roman"/>
            <w:lang w:eastAsia="zh-CN"/>
          </w:rPr>
          <w:t>,</w:t>
        </w:r>
      </w:ins>
      <w:ins w:id="173" w:author="RAN2#122" w:date="2023-05-25T10:47:00Z">
        <w:r w:rsidR="002D565F">
          <w:rPr>
            <w:rFonts w:eastAsia="Times New Roman"/>
            <w:lang w:eastAsia="zh-CN"/>
          </w:rPr>
          <w:t xml:space="preserve"> and </w:t>
        </w:r>
      </w:ins>
      <w:ins w:id="174" w:author="RAN2#121" w:date="2023-03-15T11:14:00Z">
        <w:r w:rsidRPr="00904DF4">
          <w:rPr>
            <w:rFonts w:eastAsia="Times New Roman"/>
            <w:lang w:eastAsia="zh-CN"/>
          </w:rPr>
          <w:t>set it accordingly;</w:t>
        </w:r>
      </w:ins>
    </w:p>
    <w:p w14:paraId="47140ADE" w14:textId="690DFA9F" w:rsidR="00B05835" w:rsidRPr="00904DF4" w:rsidRDefault="00B05835" w:rsidP="00B05835">
      <w:pPr>
        <w:overflowPunct w:val="0"/>
        <w:autoSpaceDE w:val="0"/>
        <w:autoSpaceDN w:val="0"/>
        <w:adjustRightInd w:val="0"/>
        <w:spacing w:line="240" w:lineRule="auto"/>
        <w:ind w:left="851" w:hanging="284"/>
        <w:jc w:val="left"/>
        <w:textAlignment w:val="baseline"/>
        <w:rPr>
          <w:ins w:id="175" w:author="RAN2#121" w:date="2023-03-15T11:14:00Z"/>
          <w:rFonts w:eastAsia="Times New Roman"/>
          <w:lang w:eastAsia="ja-JP"/>
        </w:rPr>
      </w:pPr>
      <w:ins w:id="176"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77"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78" w:author="RAN2#121" w:date="2023-04-06T09:44:00Z">
        <w:r w:rsidR="00261014">
          <w:rPr>
            <w:rFonts w:eastAsia="Times New Roman"/>
            <w:lang w:eastAsia="zh-CN"/>
          </w:rPr>
          <w:t xml:space="preserve"> </w:t>
        </w:r>
      </w:ins>
      <w:ins w:id="179" w:author="RAN2#121" w:date="2023-03-15T11:14:00Z">
        <w:r w:rsidRPr="00904DF4">
          <w:rPr>
            <w:rFonts w:eastAsia="Times New Roman"/>
            <w:lang w:eastAsia="zh-CN"/>
          </w:rPr>
          <w:t>supported UL CA</w:t>
        </w:r>
      </w:ins>
      <w:ins w:id="180" w:author="RAN2#121bis-e" w:date="2023-04-19T14:06:00Z">
        <w:r w:rsidR="00173F86">
          <w:rPr>
            <w:rFonts w:eastAsia="Times New Roman"/>
            <w:lang w:eastAsia="zh-CN"/>
          </w:rPr>
          <w:t xml:space="preserve"> or</w:t>
        </w:r>
        <w:r w:rsidR="00173F86">
          <w:rPr>
            <w:rFonts w:eastAsia="Times New Roman"/>
            <w:lang w:eastAsia="ja-JP"/>
          </w:rPr>
          <w:t xml:space="preserve"> MR-DC</w:t>
        </w:r>
      </w:ins>
      <w:ins w:id="181" w:author="RAN2#121" w:date="2023-03-15T11:14:00Z">
        <w:r w:rsidRPr="00904DF4">
          <w:rPr>
            <w:rFonts w:eastAsia="Times New Roman"/>
            <w:lang w:eastAsia="zh-CN"/>
          </w:rPr>
          <w:t xml:space="preserve"> combination</w:t>
        </w:r>
      </w:ins>
      <w:ins w:id="182" w:author="RAN2#121" w:date="2023-04-06T09:44:00Z">
        <w:r w:rsidR="00261014">
          <w:rPr>
            <w:rFonts w:eastAsia="Times New Roman"/>
            <w:lang w:eastAsia="zh-CN"/>
          </w:rPr>
          <w:t>s</w:t>
        </w:r>
      </w:ins>
      <w:ins w:id="183" w:author="RAN2#121" w:date="2023-03-15T11:14:00Z">
        <w:r w:rsidRPr="00904DF4">
          <w:rPr>
            <w:rFonts w:eastAsia="Times New Roman"/>
            <w:lang w:eastAsia="zh-CN"/>
          </w:rPr>
          <w:t xml:space="preserve"> comprising of frequenc</w:t>
        </w:r>
      </w:ins>
      <w:ins w:id="184" w:author="RAN2#121" w:date="2023-03-15T11:40:00Z">
        <w:r w:rsidR="00037CBA">
          <w:rPr>
            <w:rFonts w:eastAsia="Times New Roman"/>
            <w:lang w:eastAsia="zh-CN"/>
          </w:rPr>
          <w:t>y ranges</w:t>
        </w:r>
      </w:ins>
      <w:ins w:id="185" w:author="RAN2#121" w:date="2023-03-15T11:14:00Z">
        <w:r w:rsidRPr="00904DF4">
          <w:rPr>
            <w:rFonts w:eastAsia="Times New Roman"/>
            <w:lang w:eastAsia="zh-CN"/>
          </w:rPr>
          <w:t xml:space="preserve"> </w:t>
        </w:r>
        <w:r w:rsidRPr="00904DF4">
          <w:rPr>
            <w:rFonts w:eastAsia="宋体"/>
            <w:lang w:eastAsia="zh-CN"/>
          </w:rPr>
          <w:t xml:space="preserve">included in </w:t>
        </w:r>
      </w:ins>
      <w:ins w:id="186"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87" w:author="RAN2#121" w:date="2023-03-15T11:43:00Z">
        <w:r w:rsidR="0098317F">
          <w:rPr>
            <w:rFonts w:eastAsia="Times New Roman"/>
            <w:lang w:eastAsia="zh-CN"/>
          </w:rPr>
          <w:t xml:space="preserve">, and each </w:t>
        </w:r>
      </w:ins>
      <w:ins w:id="188" w:author="RAN2#121" w:date="2023-03-15T11:50:00Z">
        <w:r w:rsidR="00483626">
          <w:rPr>
            <w:rFonts w:eastAsia="Times New Roman"/>
            <w:lang w:eastAsia="zh-CN"/>
          </w:rPr>
          <w:t xml:space="preserve">affected </w:t>
        </w:r>
      </w:ins>
      <w:ins w:id="189"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90" w:author="RAN2#121bis-e" w:date="2023-04-19T14:06:00Z">
        <w:r w:rsidR="0019619F">
          <w:rPr>
            <w:rFonts w:eastAsia="Times New Roman"/>
            <w:lang w:eastAsia="zh-CN"/>
          </w:rPr>
          <w:t xml:space="preserve"> or MR-DC</w:t>
        </w:r>
      </w:ins>
      <w:ins w:id="191"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92" w:author="RAN2#122" w:date="2023-05-08T15:34:00Z">
        <w:r w:rsidR="00E71C50">
          <w:rPr>
            <w:rFonts w:eastAsia="Times New Roman"/>
            <w:lang w:eastAsia="zh-CN"/>
          </w:rPr>
          <w:t>ping</w:t>
        </w:r>
      </w:ins>
      <w:ins w:id="193" w:author="RAN2#121" w:date="2023-03-15T11:43:00Z">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194" w:author="RAN2#121" w:date="2023-04-06T10:17:00Z">
        <w:r w:rsidR="005D26CC">
          <w:rPr>
            <w:rFonts w:eastAsia="Times New Roman"/>
            <w:lang w:eastAsia="zh-CN"/>
          </w:rPr>
          <w:t>the</w:t>
        </w:r>
      </w:ins>
      <w:ins w:id="195" w:author="RAN2#121" w:date="2023-04-06T10:14:00Z">
        <w:r w:rsidR="00B066D2">
          <w:rPr>
            <w:rFonts w:eastAsia="Times New Roman"/>
            <w:lang w:eastAsia="zh-CN"/>
          </w:rPr>
          <w:t xml:space="preserve"> </w:t>
        </w:r>
      </w:ins>
      <w:ins w:id="196" w:author="RAN2#121" w:date="2023-03-15T11:43:00Z">
        <w:r w:rsidR="0026754C" w:rsidRPr="00904DF4">
          <w:rPr>
            <w:rFonts w:eastAsia="Times New Roman"/>
            <w:lang w:eastAsia="zh-CN"/>
          </w:rPr>
          <w:t xml:space="preserve">frequency </w:t>
        </w:r>
        <w:r w:rsidR="0026754C">
          <w:rPr>
            <w:rFonts w:eastAsia="Times New Roman"/>
            <w:lang w:eastAsia="zh-CN"/>
          </w:rPr>
          <w:t>range</w:t>
        </w:r>
      </w:ins>
      <w:ins w:id="197" w:author="RAN2#121" w:date="2023-04-06T10:17:00Z">
        <w:r w:rsidR="00001FFC">
          <w:rPr>
            <w:rFonts w:eastAsia="Times New Roman"/>
            <w:lang w:eastAsia="zh-CN"/>
          </w:rPr>
          <w:t xml:space="preserve"> </w:t>
        </w:r>
      </w:ins>
      <w:ins w:id="198"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99"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200" w:author="RAN2#121" w:date="2023-03-15T11:14:00Z">
        <w:r w:rsidRPr="00904DF4">
          <w:rPr>
            <w:rFonts w:eastAsia="Times New Roman"/>
            <w:lang w:eastAsia="zh-CN"/>
          </w:rPr>
          <w:t>:</w:t>
        </w:r>
      </w:ins>
    </w:p>
    <w:p w14:paraId="28B7A122" w14:textId="473235B8" w:rsidR="00481E73" w:rsidRPr="00904DF4" w:rsidRDefault="00481E73" w:rsidP="00481E73">
      <w:pPr>
        <w:overflowPunct w:val="0"/>
        <w:autoSpaceDE w:val="0"/>
        <w:autoSpaceDN w:val="0"/>
        <w:adjustRightInd w:val="0"/>
        <w:spacing w:line="240" w:lineRule="auto"/>
        <w:ind w:left="1135" w:hanging="284"/>
        <w:jc w:val="left"/>
        <w:textAlignment w:val="baseline"/>
        <w:rPr>
          <w:ins w:id="201" w:author="RAN2#122" w:date="2023-05-25T10:51:00Z"/>
          <w:rFonts w:eastAsia="Times New Roman"/>
          <w:lang w:eastAsia="zh-CN"/>
        </w:rPr>
      </w:pPr>
      <w:ins w:id="202"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203"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MR-DC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204"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205" w:author="RAN2#122" w:date="2023-05-25T10:51:00Z"/>
          <w:rFonts w:eastAsia="Times New Roman"/>
          <w:lang w:eastAsia="zh-CN"/>
        </w:rPr>
      </w:pPr>
      <w:ins w:id="206" w:author="RAN2#122" w:date="2023-05-25T10:51:00Z">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207"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208"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7938A9C5" w:rsidR="00481E73" w:rsidRPr="00904DF4" w:rsidRDefault="00481E73" w:rsidP="00481E73">
      <w:pPr>
        <w:overflowPunct w:val="0"/>
        <w:autoSpaceDE w:val="0"/>
        <w:autoSpaceDN w:val="0"/>
        <w:adjustRightInd w:val="0"/>
        <w:spacing w:line="240" w:lineRule="auto"/>
        <w:ind w:left="1135" w:hanging="284"/>
        <w:jc w:val="left"/>
        <w:textAlignment w:val="baseline"/>
        <w:rPr>
          <w:ins w:id="209" w:author="RAN2#122" w:date="2023-05-25T10:51:00Z"/>
          <w:rFonts w:eastAsia="Times New Roman"/>
          <w:lang w:eastAsia="zh-CN"/>
        </w:rPr>
      </w:pPr>
      <w:ins w:id="210"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11" w:author="RAN2#122" w:date="2023-05-25T10:55:00Z">
        <w:r w:rsidR="00D46348" w:rsidRPr="00904DF4">
          <w:rPr>
            <w:rFonts w:eastAsia="Times New Roman"/>
            <w:lang w:eastAsia="zh-CN"/>
          </w:rPr>
          <w:t>each UL CA</w:t>
        </w:r>
        <w:r w:rsidR="00D46348">
          <w:rPr>
            <w:rFonts w:eastAsia="Times New Roman"/>
            <w:lang w:eastAsia="zh-CN"/>
          </w:rPr>
          <w:t xml:space="preserve"> or MR-DC</w:t>
        </w:r>
        <w:r w:rsidR="00D46348" w:rsidRPr="00904DF4">
          <w:rPr>
            <w:rFonts w:eastAsia="Times New Roman"/>
            <w:lang w:eastAsia="zh-CN"/>
          </w:rPr>
          <w:t xml:space="preserve"> combination </w:t>
        </w:r>
      </w:ins>
      <w:ins w:id="212" w:author="RAN2#122" w:date="2023-05-25T10:51:00Z">
        <w:r w:rsidRPr="00904DF4">
          <w:rPr>
            <w:rFonts w:eastAsia="Times New Roman"/>
            <w:lang w:eastAsia="zh-CN"/>
          </w:rPr>
          <w:t xml:space="preserve">included in the field </w:t>
        </w:r>
      </w:ins>
      <w:ins w:id="213"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14"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15" w:author="RAN2#122" w:date="2023-05-25T11:24:00Z">
        <w:r w:rsidR="00476EA2">
          <w:rPr>
            <w:rFonts w:eastAsia="Times New Roman"/>
            <w:lang w:eastAsia="zh-CN"/>
          </w:rPr>
          <w:t xml:space="preserve"> optionally</w:t>
        </w:r>
      </w:ins>
      <w:ins w:id="216"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394C8FE8" w:rsidR="00413B65" w:rsidRPr="00904DF4" w:rsidRDefault="00413B65" w:rsidP="00413B65">
      <w:pPr>
        <w:overflowPunct w:val="0"/>
        <w:autoSpaceDE w:val="0"/>
        <w:autoSpaceDN w:val="0"/>
        <w:adjustRightInd w:val="0"/>
        <w:spacing w:line="240" w:lineRule="auto"/>
        <w:ind w:left="851" w:hanging="284"/>
        <w:jc w:val="left"/>
        <w:textAlignment w:val="baseline"/>
        <w:rPr>
          <w:ins w:id="217" w:author="RAN2#121" w:date="2023-03-15T17:41:00Z"/>
          <w:rFonts w:eastAsia="Times New Roman"/>
          <w:lang w:eastAsia="zh-CN"/>
        </w:rPr>
      </w:pPr>
      <w:ins w:id="218"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9" w:author="RAN2#123" w:date="2023-08-24T11:19:00Z">
        <w:r w:rsidR="003C2FE3">
          <w:rPr>
            <w:rFonts w:eastAsia="Times New Roman"/>
            <w:lang w:eastAsia="zh-CN"/>
          </w:rPr>
          <w:t xml:space="preserve"> </w:t>
        </w:r>
        <w:r w:rsidR="003C2FE3">
          <w:rPr>
            <w:rFonts w:eastAsia="Times New Roman"/>
            <w:lang w:eastAsia="ja-JP"/>
          </w:rPr>
          <w:t xml:space="preserve">included in </w:t>
        </w:r>
        <w:r w:rsidR="003C2FE3">
          <w:rPr>
            <w:rFonts w:eastAsia="Times New Roman"/>
            <w:i/>
            <w:iCs/>
            <w:lang w:eastAsia="ja-JP"/>
          </w:rPr>
          <w:t>candidateServingFreqListNR</w:t>
        </w:r>
      </w:ins>
      <w:ins w:id="220" w:author="RAN2#121" w:date="2023-04-06T10:20:00Z">
        <w:r w:rsidR="00A71151">
          <w:rPr>
            <w:rFonts w:eastAsia="Times New Roman"/>
            <w:lang w:eastAsia="zh-CN"/>
          </w:rPr>
          <w:t xml:space="preserve"> or frequency range</w:t>
        </w:r>
      </w:ins>
      <w:ins w:id="221" w:author="RAN2#123" w:date="2023-08-24T11:19:00Z">
        <w:r w:rsidR="00F62B06" w:rsidRPr="00F62B06">
          <w:rPr>
            <w:rFonts w:eastAsia="Times New Roman"/>
            <w:lang w:eastAsia="ja-JP"/>
          </w:rPr>
          <w:t xml:space="preserve"> </w:t>
        </w:r>
        <w:r w:rsidR="00F62B06">
          <w:rPr>
            <w:rFonts w:eastAsia="Times New Roman"/>
            <w:lang w:eastAsia="ja-JP"/>
          </w:rPr>
          <w:t xml:space="preserve">included in </w:t>
        </w:r>
        <w:r w:rsidR="00F62B06">
          <w:rPr>
            <w:rFonts w:eastAsia="Times New Roman"/>
            <w:i/>
            <w:iCs/>
            <w:lang w:eastAsia="ja-JP"/>
          </w:rPr>
          <w:t>candidateServingFreqRangeListNR</w:t>
        </w:r>
      </w:ins>
      <w:ins w:id="222"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23" w:author="RAN2#121bis-e" w:date="2023-04-19T14:07:00Z">
        <w:r w:rsidR="00AF4472" w:rsidRPr="00AF4472">
          <w:rPr>
            <w:rFonts w:eastAsia="Times New Roman"/>
            <w:lang w:eastAsia="zh-CN"/>
          </w:rPr>
          <w:t xml:space="preserve"> </w:t>
        </w:r>
        <w:r w:rsidR="00AF4472">
          <w:rPr>
            <w:rFonts w:eastAsia="Times New Roman"/>
            <w:lang w:eastAsia="zh-CN"/>
          </w:rPr>
          <w:t>or MR-DC</w:t>
        </w:r>
      </w:ins>
      <w:ins w:id="224" w:author="RAN2#121" w:date="2023-03-15T17:42:00Z">
        <w:r w:rsidR="00D80DB3" w:rsidRPr="00904DF4">
          <w:rPr>
            <w:rFonts w:eastAsia="Times New Roman"/>
            <w:lang w:eastAsia="zh-CN"/>
          </w:rPr>
          <w:t xml:space="preserve"> combination comprising of carrier frequencies</w:t>
        </w:r>
      </w:ins>
      <w:ins w:id="225" w:author="RAN2#123" w:date="2023-08-24T11:17:00Z">
        <w:r w:rsidR="00046665">
          <w:rPr>
            <w:rFonts w:eastAsia="Times New Roman"/>
            <w:lang w:eastAsia="zh-CN"/>
          </w:rPr>
          <w:t xml:space="preserve"> </w:t>
        </w:r>
        <w:r w:rsidR="00046665">
          <w:rPr>
            <w:rFonts w:eastAsia="Times New Roman"/>
            <w:lang w:eastAsia="ja-JP"/>
          </w:rPr>
          <w:t xml:space="preserve">included in </w:t>
        </w:r>
        <w:r w:rsidR="00046665">
          <w:rPr>
            <w:rFonts w:eastAsia="Times New Roman"/>
            <w:i/>
            <w:iCs/>
            <w:lang w:eastAsia="ja-JP"/>
          </w:rPr>
          <w:t>candidateServingFreqListNR</w:t>
        </w:r>
      </w:ins>
      <w:ins w:id="226" w:author="RAN2#121" w:date="2023-04-06T10:21:00Z">
        <w:r w:rsidR="00D16E63">
          <w:rPr>
            <w:rFonts w:eastAsia="Times New Roman"/>
            <w:lang w:eastAsia="zh-CN"/>
          </w:rPr>
          <w:t xml:space="preserve"> or </w:t>
        </w:r>
        <w:r w:rsidR="008B28C3">
          <w:rPr>
            <w:rFonts w:eastAsia="Times New Roman"/>
            <w:lang w:eastAsia="zh-CN"/>
          </w:rPr>
          <w:t>frequency ranges</w:t>
        </w:r>
      </w:ins>
      <w:ins w:id="227" w:author="RAN2#123" w:date="2023-08-24T11:18:00Z">
        <w:r w:rsidR="009F5ACC">
          <w:rPr>
            <w:rFonts w:eastAsia="Times New Roman"/>
            <w:lang w:eastAsia="zh-CN"/>
          </w:rPr>
          <w:t xml:space="preserve"> </w:t>
        </w:r>
        <w:r w:rsidR="009F5ACC">
          <w:rPr>
            <w:rFonts w:eastAsia="Times New Roman"/>
            <w:lang w:eastAsia="ja-JP"/>
          </w:rPr>
          <w:t xml:space="preserve">included in </w:t>
        </w:r>
        <w:r w:rsidR="009F5ACC">
          <w:rPr>
            <w:rFonts w:eastAsia="Times New Roman"/>
            <w:i/>
            <w:iCs/>
            <w:lang w:eastAsia="ja-JP"/>
          </w:rPr>
          <w:t>candidateServingFreqRangeListNR</w:t>
        </w:r>
      </w:ins>
      <w:ins w:id="228" w:author="RAN2#121" w:date="2023-03-15T17:42:00Z">
        <w:r w:rsidR="006D5971">
          <w:rPr>
            <w:rFonts w:eastAsia="Times New Roman"/>
            <w:lang w:eastAsia="zh-CN"/>
          </w:rPr>
          <w:t>,</w:t>
        </w:r>
      </w:ins>
      <w:ins w:id="229" w:author="RAN2#121" w:date="2023-03-15T17:41:00Z">
        <w:r w:rsidRPr="00904DF4">
          <w:rPr>
            <w:rFonts w:eastAsia="Times New Roman"/>
            <w:lang w:eastAsia="zh-CN"/>
          </w:rPr>
          <w:t xml:space="preserve"> the UE is experiencing IDC problems that it cannot solve by itself</w:t>
        </w:r>
      </w:ins>
      <w:ins w:id="230" w:author="RAN2#121" w:date="2023-03-15T17:43:00Z">
        <w:r w:rsidR="00505C1D">
          <w:rPr>
            <w:rFonts w:eastAsia="Times New Roman"/>
            <w:lang w:eastAsia="zh-CN"/>
          </w:rPr>
          <w:t xml:space="preserve">, </w:t>
        </w:r>
      </w:ins>
      <w:ins w:id="231" w:author="RAN2#122" w:date="2023-05-25T10:23:00Z">
        <w:r w:rsidR="00A766B5">
          <w:rPr>
            <w:rFonts w:eastAsia="Times New Roman"/>
            <w:lang w:eastAsia="zh-CN"/>
          </w:rPr>
          <w:t xml:space="preserve">and </w:t>
        </w:r>
      </w:ins>
      <w:ins w:id="232"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33"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34" w:author="RAN2#122" w:date="2023-05-25T10:24:00Z">
        <w:r w:rsidR="00601A3D">
          <w:rPr>
            <w:rFonts w:eastAsia="Times New Roman"/>
            <w:lang w:eastAsia="zh-CN"/>
          </w:rPr>
          <w:t xml:space="preserve">or </w:t>
        </w:r>
      </w:ins>
      <w:ins w:id="235"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36"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37" w:author="RAN2#122" w:date="2023-05-25T10:25:00Z">
        <w:r w:rsidR="00341538">
          <w:rPr>
            <w:rFonts w:eastAsia="Times New Roman"/>
            <w:lang w:eastAsia="zh-CN"/>
          </w:rPr>
          <w:t xml:space="preserve"> is included, </w:t>
        </w:r>
      </w:ins>
      <w:ins w:id="238" w:author="RAN2#121" w:date="2023-03-15T17:43:00Z">
        <w:r w:rsidR="00505C1D">
          <w:rPr>
            <w:rFonts w:eastAsia="Times New Roman"/>
            <w:lang w:eastAsia="zh-CN"/>
          </w:rPr>
          <w:t xml:space="preserve">and </w:t>
        </w:r>
      </w:ins>
      <w:ins w:id="239"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40"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41"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42" w:author="RAN2#121" w:date="2023-03-15T19:00:00Z"/>
        </w:rPr>
      </w:pPr>
      <w:ins w:id="243"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44" w:author="RAN2#121" w:date="2023-03-15T18:45:00Z">
        <w:r w:rsidR="0062296F" w:rsidRPr="004F2C0E">
          <w:t>Time Domain Multiplexing (TDM) based assistance information</w:t>
        </w:r>
      </w:ins>
      <w:ins w:id="245" w:author="RAN2#121" w:date="2023-03-15T18:47:00Z">
        <w:r w:rsidR="00905FAB">
          <w:t xml:space="preserve"> as indicated by</w:t>
        </w:r>
      </w:ins>
      <w:ins w:id="246" w:author="RAN2#121" w:date="2023-03-15T18:45:00Z">
        <w:r w:rsidR="00677A16">
          <w:t xml:space="preserve"> </w:t>
        </w:r>
      </w:ins>
      <w:ins w:id="247" w:author="RAN2#121" w:date="2023-03-15T18:47:00Z">
        <w:r w:rsidR="00547719" w:rsidRPr="00152D22">
          <w:rPr>
            <w:i/>
            <w:iCs/>
          </w:rPr>
          <w:t>idc-TDM-Assistance</w:t>
        </w:r>
        <w:r w:rsidR="00547719" w:rsidRPr="004F2C0E">
          <w:t xml:space="preserve"> </w:t>
        </w:r>
      </w:ins>
      <w:ins w:id="248" w:author="RAN2#121" w:date="2023-03-15T18:45:00Z">
        <w:r w:rsidR="00677A16" w:rsidRPr="004F2C0E">
          <w:t>that could be used to resolve the IDC problems</w:t>
        </w:r>
      </w:ins>
      <w:ins w:id="249"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50"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51"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lastRenderedPageBreak/>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lastRenderedPageBreak/>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lastRenderedPageBreak/>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52" w:name="_Toc60777089"/>
      <w:bookmarkStart w:id="253" w:name="_Toc124713008"/>
      <w:bookmarkStart w:id="254"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52"/>
      <w:bookmarkEnd w:id="253"/>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5" w:name="_Toc60777108"/>
      <w:bookmarkStart w:id="256" w:name="_Toc124713030"/>
      <w:bookmarkEnd w:id="254"/>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55"/>
      <w:bookmarkEnd w:id="256"/>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57"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58"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9"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1" w:author="RAN2#121" w:date="2023-03-14T14:15:00Z"/>
          <w:rFonts w:ascii="Courier New" w:eastAsia="Times New Roman" w:hAnsi="Courier New"/>
          <w:noProof/>
          <w:sz w:val="16"/>
          <w:lang w:eastAsia="en-GB"/>
        </w:rPr>
      </w:pPr>
      <w:ins w:id="262"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3" w:author="RAN2#121" w:date="2023-03-14T14:15:00Z"/>
          <w:rFonts w:ascii="Courier New" w:eastAsia="Times New Roman" w:hAnsi="Courier New"/>
          <w:noProof/>
          <w:color w:val="808080"/>
          <w:sz w:val="16"/>
          <w:lang w:eastAsia="en-GB"/>
        </w:rPr>
      </w:pPr>
      <w:ins w:id="264"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5" w:author="RAN2#121" w:date="2023-03-14T14:15:00Z"/>
          <w:rFonts w:ascii="Courier New" w:eastAsia="Times New Roman" w:hAnsi="Courier New"/>
          <w:noProof/>
          <w:sz w:val="16"/>
          <w:lang w:eastAsia="en-GB"/>
        </w:rPr>
      </w:pPr>
      <w:ins w:id="266"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67"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68" w:name="_Toc60777128"/>
      <w:bookmarkStart w:id="269"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68"/>
      <w:bookmarkEnd w:id="269"/>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70"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71"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2"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3"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4" w:author="RAN2#121" w:date="2023-03-14T17:43:00Z"/>
          <w:rFonts w:ascii="Courier New" w:eastAsia="Times New Roman" w:hAnsi="Courier New"/>
          <w:noProof/>
          <w:sz w:val="16"/>
          <w:lang w:eastAsia="en-GB"/>
        </w:rPr>
      </w:pPr>
      <w:ins w:id="275"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76" w:author="RAN2#121" w:date="2023-03-14T17:46:00Z"/>
          <w:rFonts w:ascii="Courier New" w:eastAsia="Times New Roman" w:hAnsi="Courier New"/>
          <w:noProof/>
          <w:sz w:val="16"/>
          <w:lang w:eastAsia="en-GB"/>
        </w:rPr>
      </w:pPr>
      <w:ins w:id="277"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78" w:author="RAN2#121" w:date="2023-03-14T17:47:00Z">
        <w:r w:rsidR="001E71A0">
          <w:rPr>
            <w:rFonts w:ascii="Courier New" w:eastAsia="Times New Roman" w:hAnsi="Courier New"/>
            <w:noProof/>
            <w:sz w:val="16"/>
            <w:lang w:eastAsia="en-GB"/>
          </w:rPr>
          <w:t>8</w:t>
        </w:r>
      </w:ins>
      <w:ins w:id="279"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80" w:author="RAN2#121" w:date="2023-03-14T17:47:00Z">
        <w:r w:rsidR="001E71A0">
          <w:rPr>
            <w:rFonts w:ascii="Courier New" w:eastAsia="Times New Roman" w:hAnsi="Courier New"/>
            <w:noProof/>
            <w:sz w:val="16"/>
            <w:lang w:eastAsia="en-GB"/>
          </w:rPr>
          <w:t>8</w:t>
        </w:r>
      </w:ins>
      <w:ins w:id="281"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RAN2#121" w:date="2023-03-14T17:45:00Z"/>
          <w:rFonts w:ascii="Courier New" w:eastAsia="Times New Roman" w:hAnsi="Courier New"/>
          <w:noProof/>
          <w:sz w:val="16"/>
          <w:lang w:eastAsia="en-GB"/>
        </w:rPr>
      </w:pPr>
      <w:ins w:id="283"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4" w:author="RAN2#121" w:date="2023-03-14T17:47:00Z">
        <w:r w:rsidR="001E71A0">
          <w:rPr>
            <w:rFonts w:ascii="Courier New" w:eastAsia="Times New Roman" w:hAnsi="Courier New"/>
            <w:noProof/>
            <w:sz w:val="16"/>
            <w:lang w:eastAsia="en-GB"/>
          </w:rPr>
          <w:t>8</w:t>
        </w:r>
      </w:ins>
      <w:ins w:id="285"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6" w:author="RAN2#121" w:date="2023-03-14T17:47:00Z">
        <w:r w:rsidR="001E71A0">
          <w:rPr>
            <w:rFonts w:ascii="Courier New" w:eastAsia="Times New Roman" w:hAnsi="Courier New"/>
            <w:noProof/>
            <w:sz w:val="16"/>
            <w:lang w:eastAsia="en-GB"/>
          </w:rPr>
          <w:t>8</w:t>
        </w:r>
      </w:ins>
      <w:ins w:id="287"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8" w:author="RAN2#121" w:date="2023-03-14T17:43:00Z"/>
          <w:rFonts w:ascii="Courier New" w:eastAsia="Times New Roman" w:hAnsi="Courier New"/>
          <w:noProof/>
          <w:sz w:val="16"/>
          <w:lang w:eastAsia="en-GB"/>
        </w:rPr>
      </w:pPr>
      <w:ins w:id="289"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90"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C4632E0" w14:textId="60045CFA" w:rsidR="001C5400" w:rsidRPr="00C0503E" w:rsidRDefault="00C44B38" w:rsidP="001C5400">
      <w:pPr>
        <w:pStyle w:val="PL"/>
        <w:rPr>
          <w:ins w:id="291" w:author="RAN2#123" w:date="2023-08-24T11:28:00Z"/>
        </w:rPr>
      </w:pPr>
      <w:r w:rsidRPr="00C44B38">
        <w:t xml:space="preserve">    ...</w:t>
      </w:r>
      <w:ins w:id="292" w:author="RAN2#123" w:date="2023-08-24T11:28:00Z">
        <w:r w:rsidR="001C5400" w:rsidRPr="00C0503E">
          <w:t>,</w:t>
        </w:r>
      </w:ins>
    </w:p>
    <w:p w14:paraId="5C1AA9BE" w14:textId="74B114C6" w:rsidR="001C5400" w:rsidRDefault="00FC685B" w:rsidP="00FC685B">
      <w:pPr>
        <w:pStyle w:val="PL"/>
        <w:rPr>
          <w:ins w:id="293" w:author="RAN2#123" w:date="2023-08-24T11:28:00Z"/>
        </w:rPr>
      </w:pPr>
      <w:ins w:id="294" w:author="RAN2#123" w:date="2023-08-24T11:28:00Z">
        <w:r>
          <w:t xml:space="preserve">    </w:t>
        </w:r>
        <w:r w:rsidR="001C5400" w:rsidRPr="00C0503E">
          <w:t>[[</w:t>
        </w:r>
      </w:ins>
    </w:p>
    <w:p w14:paraId="6EA583F3" w14:textId="56831B56" w:rsidR="00126BB0" w:rsidRPr="00C0503E" w:rsidRDefault="00B87E1B" w:rsidP="00F70BB2">
      <w:pPr>
        <w:pStyle w:val="PL"/>
        <w:rPr>
          <w:ins w:id="295" w:author="RAN2#123" w:date="2023-08-24T11:28:00Z"/>
        </w:rPr>
      </w:pPr>
      <w:ins w:id="296" w:author="RAN2#123" w:date="2023-08-24T11:29:00Z">
        <w:r w:rsidRPr="00C44B38">
          <w:t xml:space="preserve">    </w:t>
        </w:r>
        <w:r w:rsidR="000C0B82">
          <w:t>uwb</w:t>
        </w:r>
        <w:r w:rsidRPr="00C44B38">
          <w:t>-r1</w:t>
        </w:r>
        <w:r w:rsidR="00AC1B5F">
          <w:t>8</w:t>
        </w:r>
        <w:r w:rsidRPr="00C44B38">
          <w:t xml:space="preserve">               </w:t>
        </w:r>
        <w:r w:rsidR="00A768ED">
          <w:t xml:space="preserve">      </w:t>
        </w:r>
        <w:r w:rsidRPr="00C44B38">
          <w:rPr>
            <w:color w:val="993366"/>
          </w:rPr>
          <w:t>ENUMERATED</w:t>
        </w:r>
        <w:r w:rsidRPr="00C44B38">
          <w:t xml:space="preserve"> {true}        </w:t>
        </w:r>
        <w:r w:rsidRPr="00C44B38">
          <w:rPr>
            <w:color w:val="993366"/>
          </w:rPr>
          <w:t>OPTIONAL</w:t>
        </w:r>
      </w:ins>
    </w:p>
    <w:p w14:paraId="2FE3632F" w14:textId="3E0EFF6B" w:rsidR="005B2D41" w:rsidRPr="00C44B38" w:rsidRDefault="001C5400" w:rsidP="00F70BB2">
      <w:pPr>
        <w:pStyle w:val="PL"/>
      </w:pPr>
      <w:ins w:id="297" w:author="RAN2#123" w:date="2023-08-24T11:28:00Z">
        <w:r>
          <w:t xml:space="preserve">    ]]</w:t>
        </w:r>
      </w:ins>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0" w:author="RAN2#121" w:date="2023-03-14T19:23:00Z"/>
          <w:rFonts w:ascii="Courier New" w:eastAsia="Times New Roman" w:hAnsi="Courier New"/>
          <w:noProof/>
          <w:sz w:val="16"/>
          <w:lang w:eastAsia="en-GB"/>
        </w:rPr>
      </w:pPr>
      <w:ins w:id="301"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2" w:author="RAN2#121" w:date="2023-03-14T19:23:00Z"/>
          <w:rFonts w:ascii="Courier New" w:eastAsia="Times New Roman" w:hAnsi="Courier New"/>
          <w:noProof/>
          <w:sz w:val="16"/>
          <w:lang w:eastAsia="en-GB"/>
        </w:rPr>
      </w:pPr>
      <w:ins w:id="303"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4" w:author="RAN2#121" w:date="2023-03-29T18:36:00Z">
        <w:r w:rsidR="000660A5">
          <w:rPr>
            <w:rFonts w:ascii="Courier New" w:eastAsia="Times New Roman" w:hAnsi="Courier New"/>
            <w:noProof/>
            <w:sz w:val="16"/>
            <w:lang w:eastAsia="en-GB"/>
          </w:rPr>
          <w:t>8</w:t>
        </w:r>
      </w:ins>
      <w:ins w:id="305"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6" w:author="RAN2#121" w:date="2023-04-06T10:23:00Z">
        <w:r w:rsidR="00520FCE">
          <w:rPr>
            <w:rFonts w:ascii="Courier New" w:eastAsia="Times New Roman" w:hAnsi="Courier New"/>
            <w:noProof/>
            <w:sz w:val="16"/>
            <w:lang w:eastAsia="en-GB"/>
          </w:rPr>
          <w:t>8</w:t>
        </w:r>
      </w:ins>
      <w:ins w:id="307"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8" w:author="RAN2#121" w:date="2023-03-14T19:23:00Z"/>
          <w:rFonts w:ascii="Courier New" w:eastAsia="Times New Roman" w:hAnsi="Courier New"/>
          <w:noProof/>
          <w:sz w:val="16"/>
          <w:lang w:eastAsia="en-GB"/>
        </w:rPr>
      </w:pPr>
      <w:ins w:id="309"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0" w:author="RAN2#121" w:date="2023-03-29T18:36:00Z">
        <w:r w:rsidR="007C317F">
          <w:rPr>
            <w:rFonts w:ascii="Courier New" w:eastAsia="Times New Roman" w:hAnsi="Courier New"/>
            <w:noProof/>
            <w:sz w:val="16"/>
            <w:lang w:eastAsia="en-GB"/>
          </w:rPr>
          <w:t>8</w:t>
        </w:r>
      </w:ins>
      <w:ins w:id="311"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12" w:author="RAN2#121" w:date="2023-04-06T10:23:00Z">
        <w:r w:rsidR="00520FCE">
          <w:rPr>
            <w:rFonts w:ascii="Courier New" w:eastAsia="Times New Roman" w:hAnsi="Courier New"/>
            <w:noProof/>
            <w:sz w:val="16"/>
            <w:lang w:eastAsia="en-GB"/>
          </w:rPr>
          <w:t>8</w:t>
        </w:r>
      </w:ins>
      <w:ins w:id="313"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4" w:author="RAN2#121" w:date="2023-03-14T19:23:00Z"/>
          <w:rFonts w:ascii="Courier New" w:eastAsia="Times New Roman" w:hAnsi="Courier New"/>
          <w:noProof/>
          <w:sz w:val="16"/>
          <w:lang w:eastAsia="en-GB"/>
        </w:rPr>
      </w:pPr>
      <w:ins w:id="315"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6" w:author="RAN2#121" w:date="2023-03-14T19:23:00Z"/>
          <w:rFonts w:ascii="Courier New" w:eastAsia="Times New Roman" w:hAnsi="Courier New"/>
          <w:noProof/>
          <w:sz w:val="16"/>
          <w:lang w:eastAsia="en-GB"/>
        </w:rPr>
      </w:pPr>
      <w:ins w:id="317"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8"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9" w:author="RAN2#121" w:date="2023-03-14T19:22:00Z"/>
          <w:rFonts w:ascii="Courier New" w:eastAsia="Times New Roman" w:hAnsi="Courier New"/>
          <w:noProof/>
          <w:sz w:val="16"/>
          <w:lang w:eastAsia="en-GB"/>
        </w:rPr>
      </w:pPr>
      <w:ins w:id="320"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24878463" w14:textId="77777777" w:rsidR="00E565B1"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1" w:author="RAN2#123bis" w:date="2023-09-22T17:34:00Z"/>
          <w:rFonts w:ascii="Courier New" w:eastAsia="Times New Roman" w:hAnsi="Courier New"/>
          <w:noProof/>
          <w:sz w:val="16"/>
          <w:lang w:eastAsia="en-GB"/>
        </w:rPr>
      </w:pPr>
      <w:ins w:id="322"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w:t>
        </w:r>
      </w:ins>
    </w:p>
    <w:p w14:paraId="4B867D2F" w14:textId="77777777" w:rsidR="00933A0B" w:rsidRDefault="009827DE"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3" w:author="RAN2#123bis" w:date="2023-09-22T17:36:00Z"/>
          <w:rFonts w:ascii="Courier New" w:eastAsia="Times New Roman" w:hAnsi="Courier New"/>
          <w:noProof/>
          <w:sz w:val="16"/>
          <w:lang w:eastAsia="en-GB"/>
        </w:rPr>
      </w:pPr>
      <w:ins w:id="324" w:author="RAN2#123bis" w:date="2023-09-22T17:35:00Z">
        <w:r>
          <w:rPr>
            <w:rFonts w:ascii="Courier New" w:eastAsia="Times New Roman" w:hAnsi="Courier New"/>
            <w:noProof/>
            <w:sz w:val="16"/>
            <w:lang w:eastAsia="en-GB"/>
          </w:rPr>
          <w:t xml:space="preserve">                                       </w:t>
        </w:r>
      </w:ins>
      <w:ins w:id="325" w:author="RAN2#121" w:date="2023-03-14T19:22:00Z">
        <w:r w:rsidR="00EC680B" w:rsidRPr="00DF452B">
          <w:rPr>
            <w:rFonts w:ascii="Courier New" w:eastAsia="Times New Roman" w:hAnsi="Courier New"/>
            <w:noProof/>
            <w:sz w:val="16"/>
            <w:lang w:eastAsia="en-GB"/>
          </w:rPr>
          <w:t xml:space="preserve"> ms32, ms35, ms40, ms60, ms64, ms70, ms80,</w:t>
        </w:r>
      </w:ins>
      <w:ins w:id="326"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27" w:author="RAN2#123bis" w:date="2023-09-22T17:35:00Z">
        <w:r w:rsidR="00F92946">
          <w:rPr>
            <w:rFonts w:ascii="Courier New" w:eastAsia="Times New Roman" w:hAnsi="Courier New"/>
            <w:noProof/>
            <w:sz w:val="16"/>
            <w:lang w:eastAsia="en-GB"/>
          </w:rPr>
          <w:t xml:space="preserve"> </w:t>
        </w:r>
      </w:ins>
      <w:ins w:id="328" w:author="RAN2#121" w:date="2023-03-14T19:22:00Z">
        <w:r w:rsidR="00EC680B" w:rsidRPr="00DF452B">
          <w:rPr>
            <w:rFonts w:ascii="Courier New" w:eastAsia="Times New Roman" w:hAnsi="Courier New"/>
            <w:noProof/>
            <w:sz w:val="16"/>
            <w:lang w:eastAsia="en-GB"/>
          </w:rPr>
          <w:t>ms128, ms160,</w:t>
        </w:r>
      </w:ins>
    </w:p>
    <w:p w14:paraId="1B531374" w14:textId="0F395351" w:rsidR="00EC680B" w:rsidRPr="00DF452B" w:rsidRDefault="00933A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9" w:author="RAN2#121" w:date="2023-03-14T19:22:00Z"/>
          <w:rFonts w:ascii="Courier New" w:eastAsia="Times New Roman" w:hAnsi="Courier New"/>
          <w:noProof/>
          <w:sz w:val="16"/>
          <w:lang w:eastAsia="en-GB"/>
        </w:rPr>
      </w:pPr>
      <w:ins w:id="330" w:author="RAN2#123bis" w:date="2023-09-22T17:36:00Z">
        <w:r>
          <w:rPr>
            <w:rFonts w:ascii="Courier New" w:eastAsia="Times New Roman" w:hAnsi="Courier New"/>
            <w:noProof/>
            <w:sz w:val="16"/>
            <w:lang w:eastAsia="en-GB"/>
          </w:rPr>
          <w:t xml:space="preserve">                                       </w:t>
        </w:r>
      </w:ins>
      <w:ins w:id="331" w:author="RAN2#121" w:date="2023-03-14T19:22:00Z">
        <w:r w:rsidR="00EC680B" w:rsidRPr="00DF452B">
          <w:rPr>
            <w:rFonts w:ascii="Courier New" w:eastAsia="Times New Roman" w:hAnsi="Courier New"/>
            <w:noProof/>
            <w:sz w:val="16"/>
            <w:lang w:eastAsia="en-GB"/>
          </w:rPr>
          <w:t xml:space="preserve">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32" w:author="RAN2#121" w:date="2023-03-14T19:22:00Z"/>
          <w:rFonts w:ascii="Courier New" w:eastAsia="Times New Roman" w:hAnsi="Courier New"/>
          <w:noProof/>
          <w:sz w:val="16"/>
          <w:lang w:eastAsia="en-GB"/>
        </w:rPr>
      </w:pPr>
      <w:ins w:id="333"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34" w:author="RAN2#121" w:date="2023-03-14T19:22:00Z"/>
          <w:rFonts w:ascii="Courier New" w:eastAsia="Times New Roman" w:hAnsi="Courier New"/>
          <w:noProof/>
          <w:sz w:val="16"/>
          <w:lang w:eastAsia="en-GB"/>
        </w:rPr>
      </w:pPr>
      <w:ins w:id="335"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36" w:author="RAN2#121" w:date="2023-03-14T19:22:00Z"/>
        </w:rPr>
      </w:pPr>
      <w:ins w:id="337"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38" w:author="RAN2#121" w:date="2023-03-14T19:22:00Z"/>
        </w:rPr>
      </w:pPr>
      <w:ins w:id="339"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40" w:author="RAN2#121" w:date="2023-03-14T19:22:00Z"/>
        </w:rPr>
      </w:pPr>
      <w:ins w:id="341"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42" w:author="RAN2#121" w:date="2023-03-14T19:22:00Z"/>
        </w:rPr>
      </w:pPr>
      <w:ins w:id="343"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44" w:author="RAN2#121" w:date="2023-03-14T19:22:00Z"/>
        </w:rPr>
      </w:pPr>
      <w:ins w:id="345"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46" w:author="RAN2#121" w:date="2023-03-14T19:22:00Z"/>
        </w:rPr>
      </w:pPr>
      <w:ins w:id="347"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48" w:author="RAN2#121" w:date="2023-03-14T19:22:00Z"/>
        </w:rPr>
      </w:pPr>
      <w:ins w:id="349"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0" w:author="RAN2#121" w:date="2023-03-14T19:22:00Z"/>
          <w:rFonts w:ascii="Courier New" w:eastAsia="Times New Roman" w:hAnsi="Courier New"/>
          <w:noProof/>
          <w:sz w:val="16"/>
          <w:lang w:eastAsia="en-GB"/>
        </w:rPr>
      </w:pPr>
      <w:ins w:id="351"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2"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3" w:author="RAN2#121" w:date="2023-03-29T18:36:00Z"/>
          <w:rFonts w:ascii="Courier New" w:eastAsia="Times New Roman" w:hAnsi="Courier New"/>
          <w:noProof/>
          <w:sz w:val="16"/>
          <w:lang w:eastAsia="en-GB"/>
        </w:rPr>
      </w:pPr>
      <w:ins w:id="354"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55" w:author="RAN2#122" w:date="2023-05-25T10:28:00Z">
        <w:r w:rsidR="0023230A" w:rsidRPr="00C44B38">
          <w:rPr>
            <w:rFonts w:ascii="Courier New" w:eastAsia="Times New Roman" w:hAnsi="Courier New"/>
            <w:noProof/>
            <w:sz w:val="16"/>
            <w:lang w:eastAsia="en-GB"/>
          </w:rPr>
          <w:t>maxFreqIDC-r16</w:t>
        </w:r>
      </w:ins>
      <w:ins w:id="356"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7"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8"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9" w:author="RAN2#121" w:date="2023-03-14T19:22:00Z"/>
          <w:rFonts w:ascii="Courier New" w:eastAsia="Times New Roman" w:hAnsi="Courier New"/>
          <w:noProof/>
          <w:sz w:val="16"/>
          <w:lang w:eastAsia="en-GB"/>
        </w:rPr>
      </w:pPr>
      <w:ins w:id="360"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1" w:author="RAN2#121" w:date="2023-03-14T19:22:00Z"/>
          <w:rFonts w:ascii="Courier New" w:eastAsia="Times New Roman" w:hAnsi="Courier New"/>
          <w:noProof/>
          <w:sz w:val="16"/>
          <w:lang w:eastAsia="en-GB"/>
        </w:rPr>
      </w:pPr>
      <w:ins w:id="362"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1579DF41" w14:textId="77777777" w:rsidR="00626742"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3" w:author="RAN2#123bis" w:date="2023-09-22T17:36:00Z"/>
          <w:rFonts w:ascii="Courier New" w:eastAsia="Times New Roman" w:hAnsi="Courier New"/>
          <w:noProof/>
          <w:sz w:val="16"/>
          <w:lang w:eastAsia="en-GB"/>
        </w:rPr>
      </w:pPr>
      <w:ins w:id="364"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w:t>
        </w:r>
      </w:ins>
      <w:ins w:id="365" w:author="RAN2#122" w:date="2023-05-25T11:18:00Z">
        <w:r w:rsidR="00533F51" w:rsidRPr="004D23B8">
          <w:rPr>
            <w:rFonts w:ascii="Courier New" w:eastAsia="Times New Roman" w:hAnsi="Courier New"/>
            <w:noProof/>
            <w:sz w:val="16"/>
            <w:lang w:eastAsia="en-GB"/>
          </w:rPr>
          <w:t>khz200, khz400, khz600, khz800, mhz1, mhz2, mhz3, mhz4, mhz5, mhz6,</w:t>
        </w:r>
      </w:ins>
    </w:p>
    <w:p w14:paraId="0CE1EB6B" w14:textId="77777777" w:rsidR="002B5D1E" w:rsidRDefault="00626742"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6" w:author="RAN2#123bis" w:date="2023-09-22T17:36:00Z"/>
          <w:rFonts w:ascii="Courier New" w:eastAsia="Times New Roman" w:hAnsi="Courier New"/>
          <w:noProof/>
          <w:sz w:val="16"/>
          <w:lang w:eastAsia="en-GB"/>
        </w:rPr>
      </w:pPr>
      <w:ins w:id="367" w:author="RAN2#123bis" w:date="2023-09-22T17:36:00Z">
        <w:r>
          <w:rPr>
            <w:rFonts w:ascii="Courier New" w:eastAsia="Times New Roman" w:hAnsi="Courier New"/>
            <w:noProof/>
            <w:sz w:val="16"/>
            <w:lang w:eastAsia="en-GB"/>
          </w:rPr>
          <w:t xml:space="preserve">                                          </w:t>
        </w:r>
      </w:ins>
      <w:ins w:id="368" w:author="RAN2#122" w:date="2023-05-25T11:18:00Z">
        <w:r w:rsidR="00533F51" w:rsidRPr="004D23B8">
          <w:rPr>
            <w:rFonts w:ascii="Courier New" w:eastAsia="Times New Roman" w:hAnsi="Courier New"/>
            <w:noProof/>
            <w:sz w:val="16"/>
            <w:lang w:eastAsia="en-GB"/>
          </w:rPr>
          <w:t xml:space="preserve"> mhz8, mhz10, mhz20, mhz30, mhz40, mhz50, mhz60, mhz80, mhz100, mhz200,</w:t>
        </w:r>
      </w:ins>
    </w:p>
    <w:p w14:paraId="477D2471" w14:textId="37188672" w:rsidR="00EC680B" w:rsidRPr="00C44B38" w:rsidRDefault="002B5D1E"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9" w:author="RAN2#121" w:date="2023-03-14T19:22:00Z"/>
          <w:rFonts w:ascii="Courier New" w:eastAsia="Times New Roman" w:hAnsi="Courier New"/>
          <w:noProof/>
          <w:sz w:val="16"/>
          <w:lang w:eastAsia="en-GB"/>
        </w:rPr>
      </w:pPr>
      <w:ins w:id="370" w:author="RAN2#123bis" w:date="2023-09-22T17:36:00Z">
        <w:r>
          <w:rPr>
            <w:rFonts w:ascii="Courier New" w:eastAsia="Times New Roman" w:hAnsi="Courier New"/>
            <w:noProof/>
            <w:sz w:val="16"/>
            <w:lang w:eastAsia="en-GB"/>
          </w:rPr>
          <w:t xml:space="preserve">                                   </w:t>
        </w:r>
      </w:ins>
      <w:ins w:id="371" w:author="RAN2#123bis" w:date="2023-09-22T17:37:00Z">
        <w:r>
          <w:rPr>
            <w:rFonts w:ascii="Courier New" w:eastAsia="Times New Roman" w:hAnsi="Courier New"/>
            <w:noProof/>
            <w:sz w:val="16"/>
            <w:lang w:eastAsia="en-GB"/>
          </w:rPr>
          <w:t xml:space="preserve">       </w:t>
        </w:r>
      </w:ins>
      <w:ins w:id="372" w:author="RAN2#122" w:date="2023-05-25T11:18:00Z">
        <w:r w:rsidR="00533F51" w:rsidRPr="004D23B8">
          <w:rPr>
            <w:rFonts w:ascii="Courier New" w:eastAsia="Times New Roman" w:hAnsi="Courier New"/>
            <w:noProof/>
            <w:sz w:val="16"/>
            <w:lang w:eastAsia="en-GB"/>
          </w:rPr>
          <w:t xml:space="preserve"> mhz300, mhz400</w:t>
        </w:r>
      </w:ins>
      <w:ins w:id="373" w:author="RAN2#121" w:date="2023-03-14T19:22:00Z">
        <w:r w:rsidR="00EC680B" w:rsidRPr="004A31BE">
          <w:rPr>
            <w:rFonts w:ascii="Courier New" w:eastAsia="Times New Roman" w:hAnsi="Courier New"/>
            <w:noProof/>
            <w:sz w:val="16"/>
            <w:lang w:eastAsia="en-GB"/>
          </w:rPr>
          <w:t>}</w:t>
        </w:r>
        <w:r w:rsidR="00EC680B" w:rsidRPr="00C44B38">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74" w:author="RAN2#122" w:date="2023-05-25T10:37:00Z"/>
          <w:rFonts w:ascii="Courier New" w:eastAsia="Times New Roman" w:hAnsi="Courier New"/>
          <w:noProof/>
          <w:sz w:val="16"/>
          <w:lang w:eastAsia="en-GB"/>
        </w:rPr>
      </w:pPr>
      <w:ins w:id="375"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76"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77" w:author="RAN2#121" w:date="2023-03-14T19:22:00Z"/>
          <w:rFonts w:ascii="Courier New" w:eastAsia="Times New Roman" w:hAnsi="Courier New"/>
          <w:noProof/>
          <w:sz w:val="16"/>
          <w:lang w:eastAsia="en-GB"/>
        </w:rPr>
      </w:pPr>
      <w:ins w:id="378"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379" w:author="RAN2#122" w:date="2023-05-25T10:38:00Z">
        <w:r w:rsidR="002655EC">
          <w:rPr>
            <w:rFonts w:ascii="Courier New" w:eastAsia="Times New Roman" w:hAnsi="Courier New"/>
            <w:noProof/>
            <w:sz w:val="16"/>
            <w:lang w:eastAsia="en-GB"/>
          </w:rPr>
          <w:t xml:space="preserve">     </w:t>
        </w:r>
      </w:ins>
      <w:ins w:id="380" w:author="RAN2#122" w:date="2023-05-25T10:39:00Z">
        <w:r w:rsidR="00801863">
          <w:rPr>
            <w:rFonts w:ascii="Courier New" w:eastAsia="Times New Roman" w:hAnsi="Courier New"/>
            <w:noProof/>
            <w:sz w:val="16"/>
            <w:lang w:eastAsia="en-GB"/>
          </w:rPr>
          <w:t xml:space="preserve">          </w:t>
        </w:r>
      </w:ins>
      <w:ins w:id="381"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2" w:author="RAN2#121" w:date="2023-04-06T10:29:00Z"/>
          <w:rFonts w:ascii="Courier New" w:eastAsia="Times New Roman" w:hAnsi="Courier New"/>
          <w:noProof/>
          <w:sz w:val="16"/>
          <w:lang w:eastAsia="en-GB"/>
        </w:rPr>
      </w:pPr>
      <w:ins w:id="383"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4"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5" w:author="RAN2#121" w:date="2023-03-14T19:22:00Z"/>
          <w:rFonts w:ascii="Courier New" w:eastAsia="Times New Roman" w:hAnsi="Courier New"/>
          <w:noProof/>
          <w:sz w:val="16"/>
          <w:lang w:eastAsia="en-GB"/>
        </w:rPr>
      </w:pPr>
      <w:ins w:id="386"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87" w:author="RAN2#121" w:date="2023-03-15T09:44:00Z">
        <w:r w:rsidR="00240285" w:rsidRPr="00C44B38">
          <w:rPr>
            <w:rFonts w:ascii="Courier New" w:eastAsia="Times New Roman" w:hAnsi="Courier New"/>
            <w:noProof/>
            <w:sz w:val="16"/>
            <w:lang w:eastAsia="en-GB"/>
          </w:rPr>
          <w:t>maxCombIDC-r16</w:t>
        </w:r>
      </w:ins>
      <w:ins w:id="388"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9" w:author="RAN2#121" w:date="2023-03-14T19:22:00Z"/>
          <w:rFonts w:ascii="Courier New" w:eastAsia="Times New Roman" w:hAnsi="Courier New"/>
          <w:noProof/>
          <w:sz w:val="16"/>
          <w:lang w:eastAsia="en-GB"/>
        </w:rPr>
      </w:pPr>
      <w:ins w:id="390"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1" w:author="RAN2#121" w:date="2023-03-14T19:22:00Z"/>
          <w:rFonts w:ascii="Courier New" w:eastAsia="Times New Roman" w:hAnsi="Courier New"/>
          <w:noProof/>
          <w:sz w:val="16"/>
          <w:lang w:eastAsia="en-GB"/>
        </w:rPr>
      </w:pPr>
      <w:ins w:id="392"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56C31A4D"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3" w:author="RAN2#122" w:date="2023-05-25T10:37:00Z"/>
          <w:rFonts w:ascii="Courier New" w:eastAsia="Times New Roman" w:hAnsi="Courier New"/>
          <w:noProof/>
          <w:sz w:val="16"/>
          <w:lang w:eastAsia="en-GB"/>
        </w:rPr>
      </w:pPr>
      <w:ins w:id="394" w:author="RAN2#121" w:date="2023-03-14T19:22:00Z">
        <w:r w:rsidRPr="00DF0623">
          <w:rPr>
            <w:rFonts w:ascii="Courier New" w:eastAsia="Times New Roman" w:hAnsi="Courier New"/>
            <w:noProof/>
            <w:sz w:val="16"/>
            <w:lang w:eastAsia="en-GB"/>
          </w:rPr>
          <w:t xml:space="preserve">    affectedCarrierFreqRangeComb-r18         SEQUENCE (SIZE (2..</w:t>
        </w:r>
      </w:ins>
      <w:ins w:id="395" w:author="RAN2#122" w:date="2023-05-25T10:31:00Z">
        <w:r w:rsidR="00DE2A4A" w:rsidRPr="00DF0623">
          <w:rPr>
            <w:rFonts w:ascii="Courier New" w:eastAsia="Times New Roman" w:hAnsi="Courier New"/>
            <w:noProof/>
            <w:sz w:val="16"/>
            <w:lang w:eastAsia="en-GB"/>
          </w:rPr>
          <w:t>maxNrofServingCells</w:t>
        </w:r>
      </w:ins>
      <w:ins w:id="396" w:author="RAN2#121" w:date="2023-03-14T19:22:00Z">
        <w:r w:rsidRPr="00DF0623">
          <w:rPr>
            <w:rFonts w:ascii="Courier New" w:eastAsia="Times New Roman" w:hAnsi="Courier New"/>
            <w:noProof/>
            <w:sz w:val="16"/>
            <w:lang w:eastAsia="en-GB"/>
          </w:rPr>
          <w:t xml:space="preserve">)) OF </w:t>
        </w:r>
        <w:r w:rsidRPr="003A1A61">
          <w:rPr>
            <w:rFonts w:ascii="Courier New" w:eastAsia="Times New Roman" w:hAnsi="Courier New"/>
            <w:noProof/>
            <w:sz w:val="16"/>
            <w:highlight w:val="yellow"/>
            <w:lang w:eastAsia="en-GB"/>
          </w:rPr>
          <w:t>AffectedCarrierFreqRange-r18</w:t>
        </w:r>
      </w:ins>
      <w:ins w:id="397" w:author="RAN2#122" w:date="2023-05-25T10:36:00Z">
        <w:r w:rsidR="002E2520">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98" w:author="RAN2#122" w:date="2023-05-25T10:37:00Z"/>
          <w:rFonts w:ascii="Courier New" w:eastAsia="Times New Roman" w:hAnsi="Courier New"/>
          <w:noProof/>
          <w:sz w:val="16"/>
          <w:lang w:eastAsia="en-GB"/>
        </w:rPr>
      </w:pPr>
      <w:ins w:id="399"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400" w:author="RAN2#122" w:date="2023-05-25T10:38:00Z">
        <w:r w:rsidR="00801863">
          <w:rPr>
            <w:rFonts w:ascii="Courier New" w:eastAsia="Times New Roman" w:hAnsi="Courier New"/>
            <w:noProof/>
            <w:sz w:val="16"/>
            <w:lang w:eastAsia="en-GB"/>
          </w:rPr>
          <w:t xml:space="preserve">          </w:t>
        </w:r>
      </w:ins>
      <w:ins w:id="401"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402"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03" w:author="RAN2#121" w:date="2023-03-14T19:22:00Z"/>
          <w:rFonts w:ascii="Courier New" w:eastAsia="Times New Roman" w:hAnsi="Courier New"/>
          <w:noProof/>
          <w:sz w:val="16"/>
          <w:lang w:eastAsia="en-GB"/>
        </w:rPr>
      </w:pPr>
      <w:ins w:id="404"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405" w:author="RAN2#122" w:date="2023-05-25T10:38:00Z">
        <w:r w:rsidR="00D90A40">
          <w:rPr>
            <w:rFonts w:ascii="Courier New" w:eastAsia="Times New Roman" w:hAnsi="Courier New"/>
            <w:noProof/>
            <w:sz w:val="16"/>
            <w:lang w:eastAsia="en-GB"/>
          </w:rPr>
          <w:t xml:space="preserve">     </w:t>
        </w:r>
      </w:ins>
      <w:ins w:id="406" w:author="RAN2#122" w:date="2023-05-25T10:39:00Z">
        <w:r w:rsidR="00801863">
          <w:rPr>
            <w:rFonts w:ascii="Courier New" w:eastAsia="Times New Roman" w:hAnsi="Courier New"/>
            <w:noProof/>
            <w:sz w:val="16"/>
            <w:lang w:eastAsia="en-GB"/>
          </w:rPr>
          <w:t xml:space="preserve">          </w:t>
        </w:r>
      </w:ins>
      <w:ins w:id="407"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8" w:author="RAN2#121" w:date="2023-03-14T19:22:00Z"/>
          <w:rFonts w:ascii="Courier New" w:eastAsia="Times New Roman" w:hAnsi="Courier New"/>
          <w:noProof/>
          <w:sz w:val="16"/>
          <w:lang w:eastAsia="en-GB"/>
        </w:rPr>
      </w:pPr>
      <w:ins w:id="409"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0" w:author="RAN2#121" w:date="2023-03-14T19:22:00Z"/>
          <w:rFonts w:ascii="Courier New" w:eastAsia="Times New Roman" w:hAnsi="Courier New"/>
          <w:noProof/>
          <w:sz w:val="16"/>
          <w:lang w:eastAsia="en-GB"/>
        </w:rPr>
      </w:pPr>
    </w:p>
    <w:p w14:paraId="3CBCCA0F" w14:textId="5B6936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1" w:author="RAN2#121" w:date="2023-03-14T19:22:00Z"/>
          <w:rFonts w:ascii="Courier New" w:eastAsia="Times New Roman" w:hAnsi="Courier New"/>
          <w:noProof/>
          <w:sz w:val="16"/>
          <w:lang w:eastAsia="en-GB"/>
        </w:rPr>
      </w:pPr>
      <w:ins w:id="412" w:author="RAN2#121" w:date="2023-03-14T19:22:00Z">
        <w:r w:rsidRPr="003A1A61">
          <w:rPr>
            <w:rFonts w:ascii="Courier New" w:eastAsia="Times New Roman" w:hAnsi="Courier New"/>
            <w:noProof/>
            <w:sz w:val="16"/>
            <w:highlight w:val="yellow"/>
            <w:lang w:eastAsia="en-GB"/>
          </w:rPr>
          <w:lastRenderedPageBreak/>
          <w:t>AffectedCarrierFreqRange-r18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3" w:author="RAN2#121" w:date="2023-03-14T19:22:00Z"/>
          <w:rFonts w:ascii="Courier New" w:eastAsia="Times New Roman" w:hAnsi="Courier New"/>
          <w:noProof/>
          <w:sz w:val="16"/>
          <w:lang w:eastAsia="en-GB"/>
        </w:rPr>
      </w:pPr>
      <w:ins w:id="414" w:author="RAN2#121" w:date="2023-03-14T19:22:00Z">
        <w:r w:rsidRPr="00DF0623">
          <w:rPr>
            <w:rFonts w:ascii="Courier New" w:eastAsia="Times New Roman" w:hAnsi="Courier New"/>
            <w:noProof/>
            <w:sz w:val="16"/>
            <w:lang w:eastAsia="en-GB"/>
          </w:rPr>
          <w:t xml:space="preserve">    centerFreq-r18                  ARFCN-ValueNR,</w:t>
        </w:r>
      </w:ins>
    </w:p>
    <w:p w14:paraId="689EC56C" w14:textId="77777777" w:rsidR="004B43ED"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5" w:author="RAN2#123bis" w:date="2023-09-22T17:37:00Z"/>
          <w:rFonts w:ascii="Courier New" w:eastAsia="Times New Roman" w:hAnsi="Courier New"/>
          <w:noProof/>
          <w:sz w:val="16"/>
          <w:lang w:eastAsia="en-GB"/>
        </w:rPr>
      </w:pPr>
      <w:ins w:id="416"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417" w:author="RAN2#122" w:date="2023-05-25T11:18:00Z">
        <w:r w:rsidR="00221512" w:rsidRPr="004D23B8">
          <w:rPr>
            <w:rFonts w:ascii="Courier New" w:eastAsia="Times New Roman" w:hAnsi="Courier New"/>
            <w:noProof/>
            <w:sz w:val="16"/>
            <w:lang w:eastAsia="en-GB"/>
          </w:rPr>
          <w:t>khz200, khz400, khz600, khz800, mhz1, mhz2, mhz3, mhz4, mhz5, mhz6,</w:t>
        </w:r>
      </w:ins>
    </w:p>
    <w:p w14:paraId="0956A833" w14:textId="77777777" w:rsidR="004B43ED" w:rsidRDefault="004B43ED"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8" w:author="RAN2#123bis" w:date="2023-09-22T17:38:00Z"/>
          <w:rFonts w:ascii="Courier New" w:eastAsia="Times New Roman" w:hAnsi="Courier New"/>
          <w:noProof/>
          <w:sz w:val="16"/>
          <w:lang w:eastAsia="en-GB"/>
        </w:rPr>
      </w:pPr>
      <w:ins w:id="419" w:author="RAN2#123bis" w:date="2023-09-22T17:38:00Z">
        <w:r>
          <w:rPr>
            <w:rFonts w:ascii="Courier New" w:eastAsia="Times New Roman" w:hAnsi="Courier New"/>
            <w:noProof/>
            <w:sz w:val="16"/>
            <w:lang w:eastAsia="en-GB"/>
          </w:rPr>
          <w:t xml:space="preserve">                                          </w:t>
        </w:r>
      </w:ins>
      <w:ins w:id="420" w:author="RAN2#122" w:date="2023-05-25T11:18:00Z">
        <w:r w:rsidR="00221512" w:rsidRPr="004D23B8">
          <w:rPr>
            <w:rFonts w:ascii="Courier New" w:eastAsia="Times New Roman" w:hAnsi="Courier New"/>
            <w:noProof/>
            <w:sz w:val="16"/>
            <w:lang w:eastAsia="en-GB"/>
          </w:rPr>
          <w:t xml:space="preserve"> mhz8, mhz10, mhz20, mhz30, mhz40, mhz50, mhz60, mhz80, mhz100, mhz200,</w:t>
        </w:r>
      </w:ins>
    </w:p>
    <w:p w14:paraId="728A2FDD" w14:textId="4A96F7B5" w:rsidR="00EC680B" w:rsidRDefault="004B43ED"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1" w:author="RAN2#121" w:date="2023-03-14T19:22:00Z"/>
          <w:rFonts w:ascii="Courier New" w:eastAsia="Times New Roman" w:hAnsi="Courier New"/>
          <w:noProof/>
          <w:sz w:val="16"/>
          <w:lang w:eastAsia="en-GB"/>
        </w:rPr>
      </w:pPr>
      <w:ins w:id="422" w:author="RAN2#123bis" w:date="2023-09-22T17:38:00Z">
        <w:r>
          <w:rPr>
            <w:rFonts w:ascii="Courier New" w:eastAsia="Times New Roman" w:hAnsi="Courier New"/>
            <w:noProof/>
            <w:sz w:val="16"/>
            <w:lang w:eastAsia="en-GB"/>
          </w:rPr>
          <w:t xml:space="preserve">                                          </w:t>
        </w:r>
      </w:ins>
      <w:ins w:id="423" w:author="RAN2#122" w:date="2023-05-25T11:18:00Z">
        <w:r w:rsidR="00221512" w:rsidRPr="004D23B8">
          <w:rPr>
            <w:rFonts w:ascii="Courier New" w:eastAsia="Times New Roman" w:hAnsi="Courier New"/>
            <w:noProof/>
            <w:sz w:val="16"/>
            <w:lang w:eastAsia="en-GB"/>
          </w:rPr>
          <w:t xml:space="preserve"> mhz300, mhz400</w:t>
        </w:r>
      </w:ins>
      <w:ins w:id="424" w:author="RAN2#121" w:date="2023-03-14T19:22:00Z">
        <w:r w:rsidR="00EC680B" w:rsidRPr="004A31BE">
          <w:rPr>
            <w:rFonts w:ascii="Courier New" w:eastAsia="Times New Roman" w:hAnsi="Courier New"/>
            <w:noProof/>
            <w:sz w:val="16"/>
            <w:lang w:eastAsia="en-GB"/>
          </w:rPr>
          <w:t>}</w:t>
        </w:r>
        <w:r w:rsidR="00EC680B"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5" w:author="RAN2#121" w:date="2023-04-06T10:30:00Z"/>
          <w:rFonts w:ascii="Courier New" w:eastAsia="Times New Roman" w:hAnsi="Courier New"/>
          <w:noProof/>
          <w:sz w:val="16"/>
          <w:lang w:eastAsia="en-GB"/>
        </w:rPr>
      </w:pPr>
      <w:ins w:id="426"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27"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27"/>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28"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29" w:author="RAN2#121" w:date="2023-03-14T19:19:00Z"/>
                <w:rFonts w:ascii="Arial" w:eastAsia="Times New Roman" w:hAnsi="Arial"/>
                <w:b/>
                <w:bCs/>
                <w:i/>
                <w:iCs/>
                <w:sz w:val="18"/>
                <w:lang w:eastAsia="zh-CN"/>
              </w:rPr>
            </w:pPr>
            <w:ins w:id="430"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31" w:author="RAN2#121" w:date="2023-03-14T18:40:00Z"/>
                <w:rFonts w:ascii="Arial" w:eastAsia="Times New Roman" w:hAnsi="Arial"/>
                <w:b/>
                <w:bCs/>
                <w:i/>
                <w:iCs/>
                <w:sz w:val="18"/>
                <w:lang w:eastAsia="zh-CN"/>
              </w:rPr>
            </w:pPr>
            <w:ins w:id="432"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33"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34" w:author="RAN2#121" w:date="2023-03-14T19:18:00Z"/>
                <w:rFonts w:ascii="Arial" w:eastAsia="Times New Roman" w:hAnsi="Arial"/>
                <w:b/>
                <w:bCs/>
                <w:i/>
                <w:iCs/>
                <w:sz w:val="18"/>
                <w:lang w:eastAsia="zh-CN"/>
              </w:rPr>
            </w:pPr>
            <w:ins w:id="435" w:author="RAN2#121" w:date="2023-03-14T19:18:00Z">
              <w:r w:rsidRPr="004302DF">
                <w:rPr>
                  <w:rFonts w:ascii="Arial" w:eastAsia="Times New Roman" w:hAnsi="Arial"/>
                  <w:b/>
                  <w:bCs/>
                  <w:i/>
                  <w:iCs/>
                  <w:sz w:val="18"/>
                  <w:lang w:eastAsia="zh-CN"/>
                </w:rPr>
                <w:t>affectedBandwidth</w:t>
              </w:r>
            </w:ins>
          </w:p>
          <w:p w14:paraId="24934415" w14:textId="178D5323" w:rsidR="002C6995" w:rsidRPr="00C44B38" w:rsidRDefault="00565BDC" w:rsidP="00565BDC">
            <w:pPr>
              <w:keepNext/>
              <w:keepLines/>
              <w:overflowPunct w:val="0"/>
              <w:autoSpaceDE w:val="0"/>
              <w:autoSpaceDN w:val="0"/>
              <w:adjustRightInd w:val="0"/>
              <w:spacing w:after="0" w:line="240" w:lineRule="auto"/>
              <w:jc w:val="left"/>
              <w:textAlignment w:val="baseline"/>
              <w:rPr>
                <w:ins w:id="436" w:author="RAN2#121" w:date="2023-03-14T19:18:00Z"/>
                <w:rFonts w:ascii="Arial" w:eastAsia="Times New Roman" w:hAnsi="Arial"/>
                <w:b/>
                <w:bCs/>
                <w:i/>
                <w:iCs/>
                <w:sz w:val="18"/>
                <w:lang w:eastAsia="zh-CN"/>
              </w:rPr>
            </w:pPr>
            <w:ins w:id="437" w:author="RAN2#121" w:date="2023-03-14T19:18:00Z">
              <w:r w:rsidRPr="00DF35C4">
                <w:rPr>
                  <w:rFonts w:ascii="Arial" w:eastAsia="Times New Roman" w:hAnsi="Arial"/>
                  <w:sz w:val="18"/>
                  <w:lang w:eastAsia="en-GB"/>
                </w:rPr>
                <w:t>Indicates the bandwidth</w:t>
              </w:r>
            </w:ins>
            <w:ins w:id="438" w:author="RAN2#121" w:date="2023-03-15T09:46:00Z">
              <w:r w:rsidR="00D85504" w:rsidRPr="00DF35C4">
                <w:rPr>
                  <w:rFonts w:ascii="Arial" w:eastAsia="Times New Roman" w:hAnsi="Arial"/>
                  <w:sz w:val="18"/>
                  <w:lang w:eastAsia="en-GB"/>
                </w:rPr>
                <w:t xml:space="preserve"> around the center frequency</w:t>
              </w:r>
            </w:ins>
            <w:ins w:id="439" w:author="RAN2#121" w:date="2023-03-14T19:18:00Z">
              <w:r w:rsidRPr="00DF35C4">
                <w:rPr>
                  <w:rFonts w:ascii="Arial" w:eastAsia="Times New Roman" w:hAnsi="Arial"/>
                  <w:sz w:val="18"/>
                  <w:lang w:eastAsia="en-GB"/>
                </w:rPr>
                <w:t xml:space="preserve"> of the carrier frequency range which is affected by the IDC problem.</w:t>
              </w:r>
            </w:ins>
            <w:ins w:id="440"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41" w:author="RAN2#123bis" w:date="2023-09-22T17:40:00Z">
              <w:r w:rsidR="00EB70E9">
                <w:rPr>
                  <w:rFonts w:ascii="Arial" w:eastAsia="Times New Roman" w:hAnsi="Arial"/>
                  <w:sz w:val="18"/>
                  <w:lang w:eastAsia="en-GB"/>
                </w:rPr>
                <w:t xml:space="preserve">value </w:t>
              </w:r>
            </w:ins>
            <w:ins w:id="442" w:author="RAN2#121" w:date="2023-03-29T18:53:00Z">
              <w:r w:rsidR="00017B08" w:rsidRPr="00A92E7D">
                <w:rPr>
                  <w:rFonts w:ascii="Arial" w:eastAsia="Times New Roman" w:hAnsi="Arial"/>
                  <w:sz w:val="18"/>
                  <w:lang w:eastAsia="en-GB"/>
                </w:rPr>
                <w:t xml:space="preserve">mhz10 </w:t>
              </w:r>
            </w:ins>
            <w:ins w:id="443" w:author="RAN2#121" w:date="2023-03-29T18:52:00Z">
              <w:r w:rsidR="006E35FE" w:rsidRPr="00A92E7D">
                <w:rPr>
                  <w:rFonts w:ascii="Arial" w:eastAsia="Times New Roman" w:hAnsi="Arial"/>
                  <w:sz w:val="18"/>
                  <w:lang w:eastAsia="en-GB"/>
                </w:rPr>
                <w:t xml:space="preserve">corresponds to </w:t>
              </w:r>
            </w:ins>
            <w:ins w:id="444"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45" w:author="RAN2#121" w:date="2023-03-29T18:52:00Z">
              <w:r w:rsidR="00E06238" w:rsidRPr="00A92E7D">
                <w:rPr>
                  <w:rFonts w:ascii="Arial" w:eastAsia="Times New Roman" w:hAnsi="Arial"/>
                  <w:sz w:val="18"/>
                  <w:lang w:eastAsia="en-GB"/>
                </w:rPr>
                <w:t>and so on.</w:t>
              </w:r>
            </w:ins>
            <w:ins w:id="446" w:author="RAN2#123" w:date="2023-08-24T11:21:00Z">
              <w:r w:rsidR="006905A1">
                <w:rPr>
                  <w:rFonts w:ascii="Arial" w:eastAsia="Times New Roman" w:hAnsi="Arial"/>
                  <w:sz w:val="18"/>
                  <w:lang w:eastAsia="en-GB"/>
                </w:rPr>
                <w:t xml:space="preserve"> If </w:t>
              </w:r>
              <w:r w:rsidR="006905A1" w:rsidRPr="007307D9">
                <w:rPr>
                  <w:rFonts w:ascii="Arial" w:eastAsia="Times New Roman" w:hAnsi="Arial"/>
                  <w:i/>
                  <w:iCs/>
                  <w:sz w:val="18"/>
                  <w:lang w:eastAsia="en-GB"/>
                </w:rPr>
                <w:t>candidateBandwidth</w:t>
              </w:r>
              <w:r w:rsidR="006905A1" w:rsidRPr="008E10E7">
                <w:rPr>
                  <w:rFonts w:ascii="Arial" w:eastAsia="Times New Roman" w:hAnsi="Arial"/>
                  <w:sz w:val="18"/>
                  <w:lang w:eastAsia="en-GB"/>
                </w:rPr>
                <w:t xml:space="preserve"> is not configured, the UE is allowed to report the frequency range for any bandwidth as indicated by </w:t>
              </w:r>
              <w:r w:rsidR="006905A1" w:rsidRPr="005071C5">
                <w:rPr>
                  <w:rFonts w:ascii="Arial" w:eastAsia="Times New Roman" w:hAnsi="Arial"/>
                  <w:i/>
                  <w:iCs/>
                  <w:sz w:val="18"/>
                  <w:lang w:eastAsia="en-GB"/>
                </w:rPr>
                <w:t>affectedBandwidth</w:t>
              </w:r>
              <w:r w:rsidR="006905A1" w:rsidRPr="008E10E7">
                <w:rPr>
                  <w:rFonts w:ascii="Arial" w:eastAsia="Times New Roman" w:hAnsi="Arial"/>
                  <w:sz w:val="18"/>
                  <w:lang w:eastAsia="en-GB"/>
                </w:rPr>
                <w:t>, within the frequency band limitation</w:t>
              </w:r>
            </w:ins>
            <w:ins w:id="447" w:author="RAN2#123bis" w:date="2023-09-22T19:03:00Z">
              <w:r w:rsidR="008908F9">
                <w:rPr>
                  <w:rFonts w:ascii="Arial" w:eastAsia="Times New Roman" w:hAnsi="Arial"/>
                  <w:sz w:val="18"/>
                  <w:lang w:eastAsia="en-GB"/>
                </w:rPr>
                <w:t xml:space="preserve"> </w:t>
              </w:r>
              <w:r w:rsidR="008908F9" w:rsidRPr="00C0503E">
                <w:t>as defined in TS 38.101-1 [15], TS 38.101-2 [39]</w:t>
              </w:r>
              <w:r w:rsidR="008446EE">
                <w:t xml:space="preserve">, </w:t>
              </w:r>
              <w:r w:rsidR="00FE1FD6" w:rsidRPr="00C0503E">
                <w:t>TS 38.101-</w:t>
              </w:r>
            </w:ins>
            <w:ins w:id="448" w:author="RAN2#123bis" w:date="2023-09-22T19:04:00Z">
              <w:r w:rsidR="00871D61">
                <w:t>3</w:t>
              </w:r>
            </w:ins>
            <w:ins w:id="449" w:author="RAN2#123bis" w:date="2023-09-22T19:03:00Z">
              <w:r w:rsidR="00FE1FD6" w:rsidRPr="00C0503E">
                <w:t xml:space="preserve"> [3</w:t>
              </w:r>
            </w:ins>
            <w:ins w:id="450" w:author="RAN2#123bis" w:date="2023-09-22T19:04:00Z">
              <w:r w:rsidR="00543980">
                <w:t>4</w:t>
              </w:r>
            </w:ins>
            <w:ins w:id="451" w:author="RAN2#123bis" w:date="2023-09-22T19:03:00Z">
              <w:r w:rsidR="00FE1FD6" w:rsidRPr="00C0503E">
                <w:t>]</w:t>
              </w:r>
              <w:r w:rsidR="008908F9" w:rsidRPr="00C0503E">
                <w:t xml:space="preserve"> and TS 38.101-5 [75]</w:t>
              </w:r>
            </w:ins>
            <w:ins w:id="452" w:author="RAN2#123" w:date="2023-08-24T11:21:00Z">
              <w:r w:rsidR="006905A1" w:rsidRPr="008E10E7">
                <w:rPr>
                  <w:rFonts w:ascii="Arial" w:eastAsia="Times New Roman" w:hAnsi="Arial"/>
                  <w:sz w:val="18"/>
                  <w:lang w:eastAsia="en-GB"/>
                </w:rPr>
                <w:t>.</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53"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54" w:author="RAN2#121" w:date="2023-03-14T18:34:00Z"/>
                <w:rFonts w:ascii="Arial" w:eastAsia="Times New Roman" w:hAnsi="Arial"/>
                <w:b/>
                <w:bCs/>
                <w:i/>
                <w:iCs/>
                <w:sz w:val="18"/>
                <w:lang w:eastAsia="zh-CN"/>
              </w:rPr>
            </w:pPr>
            <w:ins w:id="455"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56" w:author="RAN2#121" w:date="2023-03-14T18:34:00Z"/>
                <w:rFonts w:ascii="Arial" w:eastAsia="Times New Roman" w:hAnsi="Arial"/>
                <w:b/>
                <w:bCs/>
                <w:i/>
                <w:iCs/>
                <w:sz w:val="18"/>
                <w:lang w:eastAsia="zh-CN"/>
              </w:rPr>
            </w:pPr>
            <w:ins w:id="457"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58"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59" w:author="RAN2#121bis-e" w:date="2023-04-18T10:47:00Z">
              <w:r w:rsidR="00010397">
                <w:rPr>
                  <w:rFonts w:ascii="Arial" w:eastAsia="Times New Roman" w:hAnsi="Arial"/>
                  <w:sz w:val="18"/>
                  <w:lang w:eastAsia="en-GB"/>
                </w:rPr>
                <w:t xml:space="preserve"> or MR-DC</w:t>
              </w:r>
            </w:ins>
            <w:ins w:id="460"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61"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62" w:author="RAN2#121" w:date="2023-03-14T18:37:00Z"/>
                <w:rFonts w:ascii="Arial" w:eastAsia="Times New Roman" w:hAnsi="Arial"/>
                <w:b/>
                <w:bCs/>
                <w:i/>
                <w:iCs/>
                <w:sz w:val="18"/>
                <w:lang w:eastAsia="zh-CN"/>
              </w:rPr>
            </w:pPr>
            <w:ins w:id="463"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64" w:author="RAN2#121" w:date="2023-03-14T18:36:00Z"/>
                <w:rFonts w:ascii="Arial" w:eastAsia="Times New Roman" w:hAnsi="Arial"/>
                <w:b/>
                <w:bCs/>
                <w:i/>
                <w:iCs/>
                <w:sz w:val="18"/>
                <w:lang w:eastAsia="zh-CN"/>
              </w:rPr>
            </w:pPr>
            <w:ins w:id="465"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66" w:author="RAN2#121" w:date="2023-04-06T10:42:00Z">
              <w:r w:rsidR="002A4A26">
                <w:rPr>
                  <w:rFonts w:ascii="Arial" w:eastAsia="Times New Roman" w:hAnsi="Arial"/>
                  <w:sz w:val="18"/>
                  <w:lang w:eastAsia="en-GB"/>
                </w:rPr>
                <w:t xml:space="preserve"> or </w:t>
              </w:r>
            </w:ins>
            <w:ins w:id="467" w:author="RAN2#121bis-e" w:date="2023-04-18T10:47:00Z">
              <w:r w:rsidR="00881D91">
                <w:rPr>
                  <w:rFonts w:ascii="Arial" w:eastAsia="Times New Roman" w:hAnsi="Arial"/>
                  <w:sz w:val="18"/>
                  <w:lang w:eastAsia="en-GB"/>
                </w:rPr>
                <w:t>MR-</w:t>
              </w:r>
            </w:ins>
            <w:ins w:id="468" w:author="RAN2#121" w:date="2023-04-06T10:42:00Z">
              <w:r w:rsidR="002A4A26">
                <w:rPr>
                  <w:rFonts w:ascii="Arial" w:eastAsia="Times New Roman" w:hAnsi="Arial"/>
                  <w:sz w:val="18"/>
                  <w:lang w:eastAsia="en-GB"/>
                </w:rPr>
                <w:t>DC</w:t>
              </w:r>
            </w:ins>
            <w:ins w:id="469" w:author="RAN2#121bis-e" w:date="2023-04-18T15:12:00Z">
              <w:r w:rsidR="000968E3">
                <w:rPr>
                  <w:rFonts w:ascii="Arial" w:eastAsia="Times New Roman" w:hAnsi="Arial"/>
                  <w:sz w:val="18"/>
                  <w:lang w:eastAsia="en-GB"/>
                </w:rPr>
                <w:t xml:space="preserve"> (i.e. NR-DC and EN-DC)</w:t>
              </w:r>
            </w:ins>
            <w:ins w:id="470"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71"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72" w:author="RAN2#121" w:date="2023-03-14T18:32:00Z"/>
                <w:rFonts w:ascii="Arial" w:eastAsia="Times New Roman" w:hAnsi="Arial"/>
                <w:b/>
                <w:bCs/>
                <w:i/>
                <w:iCs/>
                <w:sz w:val="18"/>
                <w:lang w:eastAsia="zh-CN"/>
              </w:rPr>
            </w:pPr>
            <w:ins w:id="473"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74" w:author="RAN2#121" w:date="2023-03-14T18:32:00Z"/>
                <w:rFonts w:ascii="Arial" w:eastAsia="Times New Roman" w:hAnsi="Arial"/>
                <w:b/>
                <w:bCs/>
                <w:i/>
                <w:iCs/>
                <w:sz w:val="18"/>
                <w:lang w:eastAsia="zh-CN"/>
              </w:rPr>
            </w:pPr>
            <w:ins w:id="475" w:author="RAN2#121" w:date="2023-03-14T18:32:00Z">
              <w:r w:rsidRPr="00A57656">
                <w:rPr>
                  <w:rFonts w:ascii="Arial" w:eastAsia="Times New Roman" w:hAnsi="Arial"/>
                  <w:sz w:val="18"/>
                  <w:lang w:eastAsia="en-GB"/>
                </w:rPr>
                <w:t>Indicates the center frequency of the carrier frequency range which is affected by the IDC problem</w:t>
              </w:r>
            </w:ins>
            <w:ins w:id="476"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77"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78" w:author="RAN2#121" w:date="2023-03-14T19:04:00Z"/>
                <w:rFonts w:ascii="Arial" w:eastAsia="Times New Roman" w:hAnsi="Arial"/>
                <w:b/>
                <w:bCs/>
                <w:i/>
                <w:iCs/>
                <w:sz w:val="18"/>
                <w:lang w:eastAsia="zh-CN"/>
              </w:rPr>
            </w:pPr>
            <w:ins w:id="479" w:author="RAN2#121" w:date="2023-03-14T19:05:00Z">
              <w:r w:rsidRPr="007E13C4">
                <w:rPr>
                  <w:rFonts w:ascii="Arial" w:eastAsia="Times New Roman" w:hAnsi="Arial"/>
                  <w:b/>
                  <w:bCs/>
                  <w:i/>
                  <w:iCs/>
                  <w:sz w:val="18"/>
                  <w:lang w:eastAsia="zh-CN"/>
                </w:rPr>
                <w:t>cycleLength</w:t>
              </w:r>
            </w:ins>
          </w:p>
          <w:p w14:paraId="5D08339D" w14:textId="13978A62" w:rsidR="00591198" w:rsidRPr="00A57656" w:rsidRDefault="00AA7517" w:rsidP="00562F1E">
            <w:pPr>
              <w:keepNext/>
              <w:keepLines/>
              <w:overflowPunct w:val="0"/>
              <w:autoSpaceDE w:val="0"/>
              <w:autoSpaceDN w:val="0"/>
              <w:adjustRightInd w:val="0"/>
              <w:spacing w:after="0" w:line="240" w:lineRule="auto"/>
              <w:jc w:val="left"/>
              <w:textAlignment w:val="baseline"/>
              <w:rPr>
                <w:ins w:id="480" w:author="RAN2#121" w:date="2023-03-14T19:04:00Z"/>
                <w:rFonts w:ascii="Arial" w:eastAsia="Times New Roman" w:hAnsi="Arial"/>
                <w:b/>
                <w:bCs/>
                <w:i/>
                <w:iCs/>
                <w:sz w:val="18"/>
                <w:lang w:eastAsia="zh-CN"/>
              </w:rPr>
            </w:pPr>
            <w:ins w:id="481"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82" w:author="RAN2#121" w:date="2023-03-14T19:06:00Z">
              <w:r w:rsidR="00302EFF">
                <w:rPr>
                  <w:rFonts w:ascii="Arial" w:eastAsia="Times New Roman" w:hAnsi="Arial"/>
                  <w:sz w:val="18"/>
                  <w:lang w:eastAsia="ko-KR"/>
                </w:rPr>
                <w:t>due to the IDC problem</w:t>
              </w:r>
            </w:ins>
            <w:ins w:id="483" w:author="RAN2#121" w:date="2023-03-14T19:05:00Z">
              <w:r w:rsidRPr="00C44B38">
                <w:rPr>
                  <w:rFonts w:ascii="Arial" w:eastAsia="Times New Roman" w:hAnsi="Arial"/>
                  <w:sz w:val="18"/>
                  <w:lang w:eastAsia="en-GB"/>
                </w:rPr>
                <w:t>. Value in ms.</w:t>
              </w:r>
            </w:ins>
            <w:ins w:id="484" w:author="RAN2#123bis" w:date="2023-09-22T19:05:00Z">
              <w:r w:rsidR="007C5200">
                <w:rPr>
                  <w:rFonts w:ascii="Arial" w:eastAsia="Times New Roman" w:hAnsi="Arial"/>
                  <w:sz w:val="18"/>
                  <w:lang w:eastAsia="en-GB"/>
                </w:rPr>
                <w:t xml:space="preserve"> Value</w:t>
              </w:r>
            </w:ins>
            <w:ins w:id="485" w:author="RAN2#121" w:date="2023-03-14T19:05:00Z">
              <w:r w:rsidRPr="00C44B38">
                <w:rPr>
                  <w:rFonts w:ascii="Arial" w:eastAsia="Times New Roman" w:hAnsi="Arial"/>
                  <w:sz w:val="18"/>
                  <w:lang w:eastAsia="en-GB"/>
                </w:rPr>
                <w:t xml:space="preserve"> </w:t>
              </w:r>
            </w:ins>
            <w:ins w:id="486" w:author="RAN2#121" w:date="2023-03-14T19:09:00Z">
              <w:r w:rsidR="00621449">
                <w:rPr>
                  <w:rFonts w:ascii="Arial" w:eastAsia="Times New Roman" w:hAnsi="Arial"/>
                  <w:i/>
                  <w:sz w:val="18"/>
                  <w:lang w:eastAsia="en-GB"/>
                </w:rPr>
                <w:t>m</w:t>
              </w:r>
            </w:ins>
            <w:ins w:id="487" w:author="RAN2#121" w:date="2023-03-14T19:05:00Z">
              <w:r w:rsidRPr="00C44B38">
                <w:rPr>
                  <w:rFonts w:ascii="Arial" w:eastAsia="Times New Roman" w:hAnsi="Arial"/>
                  <w:i/>
                  <w:sz w:val="18"/>
                  <w:lang w:eastAsia="en-GB"/>
                </w:rPr>
                <w:t>s</w:t>
              </w:r>
            </w:ins>
            <w:ins w:id="488" w:author="RAN2#121" w:date="2023-03-14T19:09:00Z">
              <w:r w:rsidR="00621449">
                <w:rPr>
                  <w:rFonts w:ascii="Arial" w:eastAsia="Times New Roman" w:hAnsi="Arial"/>
                  <w:i/>
                  <w:sz w:val="18"/>
                  <w:lang w:eastAsia="en-GB"/>
                </w:rPr>
                <w:t>2</w:t>
              </w:r>
            </w:ins>
            <w:ins w:id="489" w:author="RAN2#121" w:date="2023-03-14T19:05:00Z">
              <w:r w:rsidRPr="00C44B38">
                <w:rPr>
                  <w:rFonts w:ascii="Arial" w:eastAsia="Times New Roman" w:hAnsi="Arial"/>
                  <w:sz w:val="18"/>
                  <w:lang w:eastAsia="en-GB"/>
                </w:rPr>
                <w:t xml:space="preserve"> corresponds to </w:t>
              </w:r>
            </w:ins>
            <w:ins w:id="490"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91" w:author="RAN2#121" w:date="2023-03-14T19:05:00Z">
              <w:r w:rsidRPr="00C44B38">
                <w:rPr>
                  <w:rFonts w:ascii="Arial" w:eastAsia="Times New Roman" w:hAnsi="Arial"/>
                  <w:sz w:val="18"/>
                  <w:lang w:eastAsia="en-GB"/>
                </w:rPr>
                <w:t>ms,</w:t>
              </w:r>
            </w:ins>
            <w:ins w:id="492" w:author="RAN2#123bis" w:date="2023-09-22T19:05:00Z">
              <w:r w:rsidR="007C5200">
                <w:rPr>
                  <w:rFonts w:ascii="Arial" w:eastAsia="Times New Roman" w:hAnsi="Arial"/>
                  <w:sz w:val="18"/>
                  <w:lang w:eastAsia="en-GB"/>
                </w:rPr>
                <w:t xml:space="preserve"> value</w:t>
              </w:r>
            </w:ins>
            <w:ins w:id="493" w:author="RAN2#121" w:date="2023-03-14T19:05:00Z">
              <w:r w:rsidRPr="00C44B38">
                <w:rPr>
                  <w:rFonts w:ascii="Arial" w:eastAsia="Times New Roman" w:hAnsi="Arial"/>
                  <w:sz w:val="18"/>
                  <w:lang w:eastAsia="en-GB"/>
                </w:rPr>
                <w:t xml:space="preserve"> </w:t>
              </w:r>
              <w:r w:rsidRPr="00C44B38">
                <w:rPr>
                  <w:rFonts w:ascii="Arial" w:eastAsia="Times New Roman" w:hAnsi="Arial"/>
                  <w:i/>
                  <w:sz w:val="18"/>
                  <w:lang w:eastAsia="en-GB"/>
                </w:rPr>
                <w:t>ms</w:t>
              </w:r>
            </w:ins>
            <w:ins w:id="494" w:author="RAN2#121" w:date="2023-03-14T19:09:00Z">
              <w:r w:rsidR="004C45EC">
                <w:rPr>
                  <w:rFonts w:ascii="Arial" w:eastAsia="Times New Roman" w:hAnsi="Arial"/>
                  <w:i/>
                  <w:sz w:val="18"/>
                  <w:lang w:eastAsia="en-GB"/>
                </w:rPr>
                <w:t>3</w:t>
              </w:r>
            </w:ins>
            <w:ins w:id="495" w:author="RAN2#121" w:date="2023-03-14T19:05:00Z">
              <w:r w:rsidRPr="00C44B38">
                <w:rPr>
                  <w:rFonts w:ascii="Arial" w:eastAsia="Times New Roman" w:hAnsi="Arial"/>
                  <w:sz w:val="18"/>
                  <w:lang w:eastAsia="en-GB"/>
                </w:rPr>
                <w:t xml:space="preserve"> corresponds to </w:t>
              </w:r>
            </w:ins>
            <w:ins w:id="496" w:author="RAN2#121" w:date="2023-03-14T19:09:00Z">
              <w:r w:rsidR="004C45EC">
                <w:rPr>
                  <w:rFonts w:ascii="Arial" w:eastAsia="Times New Roman" w:hAnsi="Arial"/>
                  <w:sz w:val="18"/>
                  <w:lang w:eastAsia="en-GB"/>
                </w:rPr>
                <w:t>3</w:t>
              </w:r>
            </w:ins>
            <w:ins w:id="497"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98"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99" w:author="RAN2#121" w:date="2023-03-14T19:16:00Z"/>
                <w:rFonts w:ascii="Arial" w:eastAsia="Times New Roman" w:hAnsi="Arial"/>
                <w:b/>
                <w:bCs/>
                <w:i/>
                <w:iCs/>
                <w:sz w:val="18"/>
                <w:lang w:eastAsia="en-GB"/>
              </w:rPr>
            </w:pPr>
            <w:ins w:id="500"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501" w:author="RAN2#121" w:date="2023-03-14T19:16:00Z"/>
                <w:rFonts w:ascii="Arial" w:eastAsia="Times New Roman" w:hAnsi="Arial"/>
                <w:b/>
                <w:bCs/>
                <w:i/>
                <w:iCs/>
                <w:sz w:val="18"/>
                <w:lang w:eastAsia="en-GB"/>
              </w:rPr>
            </w:pPr>
            <w:ins w:id="502"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503"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504" w:author="RAN2#121" w:date="2023-03-14T19:16:00Z"/>
                <w:rFonts w:ascii="Arial" w:eastAsia="Times New Roman" w:hAnsi="Arial"/>
                <w:b/>
                <w:bCs/>
                <w:i/>
                <w:iCs/>
                <w:sz w:val="18"/>
                <w:lang w:eastAsia="en-GB"/>
              </w:rPr>
            </w:pPr>
            <w:ins w:id="505"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506" w:author="RAN2#121" w:date="2023-03-14T19:16:00Z"/>
                <w:rFonts w:ascii="Arial" w:eastAsia="Times New Roman" w:hAnsi="Arial"/>
                <w:b/>
                <w:bCs/>
                <w:i/>
                <w:iCs/>
                <w:sz w:val="18"/>
                <w:lang w:eastAsia="en-GB"/>
              </w:rPr>
            </w:pPr>
            <w:ins w:id="507"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102C454"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508"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ins w:id="509" w:author="RAN2#123" w:date="2023-08-24T11:31:00Z">
              <w:r w:rsidR="00AC1B5F">
                <w:rPr>
                  <w:rFonts w:ascii="Arial" w:eastAsia="Times New Roman" w:hAnsi="Arial"/>
                  <w:sz w:val="18"/>
                  <w:lang w:eastAsia="zh-CN"/>
                </w:rPr>
                <w:t xml:space="preserve"> </w:t>
              </w:r>
              <w:r w:rsidR="00AC1B5F">
                <w:rPr>
                  <w:rFonts w:ascii="Arial" w:eastAsia="Times New Roman" w:hAnsi="Arial"/>
                  <w:sz w:val="18"/>
                  <w:lang w:val="en-US" w:eastAsia="sv-SE"/>
                </w:rPr>
                <w:t xml:space="preserve">Value </w:t>
              </w:r>
              <w:r w:rsidR="00AC1B5F">
                <w:rPr>
                  <w:rFonts w:ascii="Arial" w:eastAsia="Times New Roman" w:hAnsi="Arial"/>
                  <w:i/>
                  <w:iCs/>
                  <w:sz w:val="18"/>
                  <w:lang w:val="en-US" w:eastAsia="sv-SE"/>
                </w:rPr>
                <w:t>uwb</w:t>
              </w:r>
              <w:r w:rsidR="00AC1B5F">
                <w:rPr>
                  <w:rFonts w:ascii="Arial" w:eastAsia="Times New Roman" w:hAnsi="Arial"/>
                  <w:sz w:val="18"/>
                  <w:lang w:val="en-US" w:eastAsia="sv-SE"/>
                </w:rPr>
                <w:t xml:space="preserve"> indicates Ultra Wide Band</w:t>
              </w:r>
              <w:r w:rsidR="00244E1A">
                <w:rPr>
                  <w:rFonts w:ascii="Arial" w:eastAsia="Times New Roman" w:hAnsi="Arial"/>
                  <w:sz w:val="18"/>
                  <w:lang w:val="en-US" w:eastAsia="sv-SE"/>
                </w:rPr>
                <w:t>.</w:t>
              </w:r>
            </w:ins>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10" w:name="_Toc60777158"/>
      <w:bookmarkStart w:id="511" w:name="_Toc124713087"/>
      <w:bookmarkStart w:id="512"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510"/>
      <w:bookmarkEnd w:id="511"/>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13" w:name="_Toc60777187"/>
      <w:bookmarkStart w:id="514" w:name="_Toc124713118"/>
      <w:bookmarkEnd w:id="512"/>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513"/>
      <w:bookmarkEnd w:id="514"/>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5"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516"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7" w:author="RAN2#121" w:date="2023-03-14T14:45:00Z"/>
          <w:rFonts w:ascii="Courier New" w:eastAsia="Times New Roman" w:hAnsi="Courier New"/>
          <w:noProof/>
          <w:sz w:val="16"/>
          <w:lang w:eastAsia="en-GB"/>
        </w:rPr>
      </w:pPr>
      <w:ins w:id="518"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9" w:author="RAN2#121" w:date="2023-03-14T14:45:00Z"/>
          <w:rFonts w:ascii="Courier New" w:eastAsia="Times New Roman" w:hAnsi="Courier New"/>
          <w:noProof/>
          <w:color w:val="808080"/>
          <w:sz w:val="16"/>
          <w:lang w:eastAsia="en-GB"/>
        </w:rPr>
      </w:pPr>
      <w:ins w:id="520" w:author="RAN2#121" w:date="2023-03-14T14:45:00Z">
        <w:r w:rsidRPr="006D6559">
          <w:rPr>
            <w:rFonts w:ascii="Courier New" w:eastAsia="Times New Roman" w:hAnsi="Courier New"/>
            <w:noProof/>
            <w:sz w:val="16"/>
            <w:lang w:eastAsia="en-GB"/>
          </w:rPr>
          <w:t xml:space="preserve">    </w:t>
        </w:r>
      </w:ins>
      <w:ins w:id="521" w:author="RAN2#121" w:date="2023-03-14T14:46:00Z">
        <w:r w:rsidR="004117BA">
          <w:rPr>
            <w:rFonts w:ascii="Courier New" w:eastAsia="Times New Roman" w:hAnsi="Courier New"/>
            <w:noProof/>
            <w:sz w:val="16"/>
            <w:lang w:eastAsia="en-GB"/>
          </w:rPr>
          <w:t>autonomousDenialParam</w:t>
        </w:r>
      </w:ins>
      <w:ins w:id="522" w:author="RAN2#121" w:date="2023-03-15T09:48:00Z">
        <w:r w:rsidR="00EF17EA">
          <w:rPr>
            <w:rFonts w:ascii="Courier New" w:eastAsia="Times New Roman" w:hAnsi="Courier New"/>
            <w:noProof/>
            <w:sz w:val="16"/>
            <w:lang w:eastAsia="en-GB"/>
          </w:rPr>
          <w:t>e</w:t>
        </w:r>
      </w:ins>
      <w:ins w:id="523"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524" w:author="RAN2#121" w:date="2023-03-15T09:48:00Z">
        <w:r w:rsidR="000C71DD">
          <w:rPr>
            <w:rFonts w:ascii="Courier New" w:eastAsia="Times New Roman" w:hAnsi="Courier New"/>
            <w:noProof/>
            <w:sz w:val="16"/>
            <w:lang w:eastAsia="en-GB"/>
          </w:rPr>
          <w:t>e</w:t>
        </w:r>
      </w:ins>
      <w:ins w:id="525"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6" w:author="RAN2#121" w:date="2023-03-14T14:45:00Z"/>
          <w:rFonts w:ascii="Courier New" w:eastAsia="Times New Roman" w:hAnsi="Courier New"/>
          <w:noProof/>
          <w:sz w:val="16"/>
          <w:lang w:eastAsia="en-GB"/>
        </w:rPr>
      </w:pPr>
      <w:ins w:id="527"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528"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9"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0"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1" w:author="RAN2#121" w:date="2023-03-14T14:49:00Z"/>
          <w:rFonts w:ascii="Courier New" w:eastAsia="Times New Roman" w:hAnsi="Courier New"/>
          <w:noProof/>
          <w:sz w:val="16"/>
          <w:lang w:eastAsia="en-GB"/>
        </w:rPr>
      </w:pPr>
      <w:ins w:id="532" w:author="RAN2#121" w:date="2023-03-15T09:48:00Z">
        <w:r>
          <w:rPr>
            <w:rFonts w:ascii="Courier New" w:eastAsia="Times New Roman" w:hAnsi="Courier New"/>
            <w:noProof/>
            <w:sz w:val="16"/>
            <w:lang w:eastAsia="en-GB"/>
          </w:rPr>
          <w:t>AutonomousDenialParameters</w:t>
        </w:r>
      </w:ins>
      <w:ins w:id="533"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534" w:author="RAN2#121" w:date="2023-03-15T09:50:00Z">
        <w:r w:rsidR="001C6BE2">
          <w:rPr>
            <w:rFonts w:ascii="Courier New" w:eastAsia="Times New Roman" w:hAnsi="Courier New"/>
            <w:noProof/>
            <w:sz w:val="16"/>
            <w:lang w:eastAsia="en-GB"/>
          </w:rPr>
          <w:t xml:space="preserve"> </w:t>
        </w:r>
      </w:ins>
      <w:ins w:id="535"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536" w:author="RAN2#121" w:date="2023-03-14T14:51:00Z"/>
        </w:rPr>
      </w:pPr>
      <w:ins w:id="537" w:author="RAN2#121" w:date="2023-03-14T14:49:00Z">
        <w:r w:rsidRPr="006D6559">
          <w:t xml:space="preserve">    </w:t>
        </w:r>
      </w:ins>
      <w:ins w:id="538"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39" w:author="RAN2#121" w:date="2023-03-14T14:49:00Z"/>
        </w:rPr>
      </w:pPr>
      <w:ins w:id="540"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1" w:author="RAN2#121" w:date="2023-03-14T14:49:00Z"/>
          <w:rFonts w:ascii="Courier New" w:eastAsia="Times New Roman" w:hAnsi="Courier New"/>
          <w:noProof/>
          <w:sz w:val="16"/>
          <w:lang w:eastAsia="en-GB"/>
        </w:rPr>
      </w:pPr>
      <w:ins w:id="542"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528"/>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43"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44"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45" w:author="RAN2#121" w:date="2023-03-14T14:50:00Z"/>
                <w:rFonts w:ascii="Arial" w:eastAsia="Calibri" w:hAnsi="Arial"/>
                <w:b/>
                <w:i/>
                <w:sz w:val="18"/>
                <w:szCs w:val="22"/>
                <w:lang w:eastAsia="sv-SE"/>
              </w:rPr>
            </w:pPr>
            <w:ins w:id="546"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47"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48" w:author="RAN2#121" w:date="2023-03-14T14:50:00Z"/>
                <w:rFonts w:ascii="Arial" w:eastAsia="Calibri" w:hAnsi="Arial"/>
                <w:b/>
                <w:bCs/>
                <w:i/>
                <w:iCs/>
                <w:sz w:val="18"/>
                <w:lang w:eastAsia="sv-SE"/>
              </w:rPr>
            </w:pPr>
            <w:ins w:id="549" w:author="RAN2#121" w:date="2023-03-14T14:54:00Z">
              <w:r w:rsidRPr="009017D4">
                <w:rPr>
                  <w:rFonts w:ascii="Arial" w:eastAsia="Calibri" w:hAnsi="Arial"/>
                  <w:b/>
                  <w:bCs/>
                  <w:i/>
                  <w:iCs/>
                  <w:sz w:val="18"/>
                  <w:lang w:eastAsia="sv-SE"/>
                </w:rPr>
                <w:t>autonomousDenialSlots</w:t>
              </w:r>
            </w:ins>
          </w:p>
          <w:p w14:paraId="0A0BA0A0" w14:textId="6CF9EEA7" w:rsidR="00E235B7" w:rsidRPr="006D6559" w:rsidRDefault="003F2690" w:rsidP="00381DD8">
            <w:pPr>
              <w:keepNext/>
              <w:keepLines/>
              <w:overflowPunct w:val="0"/>
              <w:autoSpaceDE w:val="0"/>
              <w:autoSpaceDN w:val="0"/>
              <w:adjustRightInd w:val="0"/>
              <w:spacing w:after="0" w:line="240" w:lineRule="auto"/>
              <w:jc w:val="left"/>
              <w:textAlignment w:val="baseline"/>
              <w:rPr>
                <w:ins w:id="550" w:author="RAN2#121" w:date="2023-03-14T14:50:00Z"/>
                <w:rFonts w:ascii="Arial" w:eastAsia="Calibri" w:hAnsi="Arial"/>
                <w:sz w:val="18"/>
                <w:lang w:eastAsia="sv-SE"/>
              </w:rPr>
            </w:pPr>
            <w:ins w:id="551"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w:t>
              </w:r>
            </w:ins>
            <w:ins w:id="552" w:author="RAN2#123bis" w:date="2023-09-22T19:06:00Z">
              <w:r w:rsidR="00453BEC">
                <w:rPr>
                  <w:rFonts w:ascii="Arial" w:eastAsia="Calibri" w:hAnsi="Arial"/>
                  <w:sz w:val="18"/>
                  <w:lang w:eastAsia="sv-SE"/>
                </w:rPr>
                <w:t xml:space="preserve">value </w:t>
              </w:r>
            </w:ins>
            <w:ins w:id="553" w:author="RAN2#121" w:date="2023-03-14T14:55:00Z">
              <w:r w:rsidRPr="00F94917">
                <w:rPr>
                  <w:rFonts w:ascii="Arial" w:eastAsia="Calibri" w:hAnsi="Arial"/>
                  <w:sz w:val="18"/>
                  <w:lang w:eastAsia="sv-SE"/>
                </w:rPr>
                <w:t xml:space="preserve">n5 to 5 </w:t>
              </w:r>
            </w:ins>
            <w:ins w:id="554" w:author="RAN2#121" w:date="2023-03-14T14:56:00Z">
              <w:r w:rsidR="00CF6CD6">
                <w:rPr>
                  <w:rFonts w:ascii="Arial" w:eastAsia="Calibri" w:hAnsi="Arial"/>
                  <w:sz w:val="18"/>
                  <w:lang w:eastAsia="sv-SE"/>
                </w:rPr>
                <w:t>slots</w:t>
              </w:r>
            </w:ins>
            <w:ins w:id="555"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5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57" w:author="RAN2#121" w:date="2023-03-14T14:50:00Z"/>
                <w:rFonts w:ascii="Arial" w:eastAsia="Calibri" w:hAnsi="Arial"/>
                <w:b/>
                <w:bCs/>
                <w:i/>
                <w:iCs/>
                <w:sz w:val="18"/>
                <w:lang w:eastAsia="sv-SE"/>
              </w:rPr>
            </w:pPr>
            <w:ins w:id="558" w:author="RAN2#121" w:date="2023-03-14T14:54:00Z">
              <w:r w:rsidRPr="00463208">
                <w:rPr>
                  <w:rFonts w:ascii="Arial" w:eastAsia="Calibri" w:hAnsi="Arial"/>
                  <w:b/>
                  <w:bCs/>
                  <w:i/>
                  <w:iCs/>
                  <w:sz w:val="18"/>
                  <w:lang w:eastAsia="sv-SE"/>
                </w:rPr>
                <w:t>autonomousDenialValidity</w:t>
              </w:r>
            </w:ins>
          </w:p>
          <w:p w14:paraId="54CEBE43" w14:textId="7048C759" w:rsidR="00E235B7" w:rsidRPr="006D6559" w:rsidRDefault="000E2CE1" w:rsidP="00381DD8">
            <w:pPr>
              <w:keepNext/>
              <w:keepLines/>
              <w:overflowPunct w:val="0"/>
              <w:autoSpaceDE w:val="0"/>
              <w:autoSpaceDN w:val="0"/>
              <w:adjustRightInd w:val="0"/>
              <w:spacing w:after="0" w:line="240" w:lineRule="auto"/>
              <w:jc w:val="left"/>
              <w:textAlignment w:val="baseline"/>
              <w:rPr>
                <w:ins w:id="559" w:author="RAN2#121" w:date="2023-03-14T14:50:00Z"/>
                <w:rFonts w:ascii="Arial" w:eastAsia="Calibri" w:hAnsi="Arial"/>
                <w:sz w:val="18"/>
                <w:lang w:eastAsia="sv-SE"/>
              </w:rPr>
            </w:pPr>
            <w:ins w:id="560" w:author="RAN2#121" w:date="2023-03-14T14:56:00Z">
              <w:r w:rsidRPr="00661B08">
                <w:rPr>
                  <w:rFonts w:ascii="Arial" w:eastAsia="Calibri" w:hAnsi="Arial"/>
                  <w:sz w:val="18"/>
                  <w:lang w:eastAsia="sv-SE"/>
                </w:rPr>
                <w:t xml:space="preserve">Indicates the validity period over which the UL autonomous denial slots shall be counted. Value n200 corresponds to 200 slots, </w:t>
              </w:r>
            </w:ins>
            <w:ins w:id="561" w:author="RAN2#123bis" w:date="2023-09-22T19:06:00Z">
              <w:r w:rsidR="00D97403">
                <w:rPr>
                  <w:rFonts w:ascii="Arial" w:eastAsia="Calibri" w:hAnsi="Arial"/>
                  <w:sz w:val="18"/>
                  <w:lang w:eastAsia="sv-SE"/>
                </w:rPr>
                <w:t xml:space="preserve">value </w:t>
              </w:r>
            </w:ins>
            <w:ins w:id="562" w:author="RAN2#121" w:date="2023-03-14T14:56:00Z">
              <w:r w:rsidRPr="00661B08">
                <w:rPr>
                  <w:rFonts w:ascii="Arial" w:eastAsia="Calibri" w:hAnsi="Arial"/>
                  <w:sz w:val="18"/>
                  <w:lang w:eastAsia="sv-SE"/>
                </w:rPr>
                <w:t>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63" w:name="_Toc60777493"/>
      <w:bookmarkStart w:id="564"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63"/>
      <w:bookmarkEnd w:id="564"/>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65" w:name="_Toc60777512"/>
      <w:bookmarkStart w:id="566"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65"/>
      <w:bookmarkEnd w:id="566"/>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7"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8" w:author="RAN2#121" w:date="2023-03-14T14:17:00Z"/>
          <w:rFonts w:ascii="Courier New" w:eastAsia="Times New Roman" w:hAnsi="Courier New"/>
          <w:noProof/>
          <w:sz w:val="16"/>
          <w:lang w:eastAsia="en-GB"/>
        </w:rPr>
      </w:pPr>
    </w:p>
    <w:p w14:paraId="0A6D1284" w14:textId="7411F41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9" w:author="RAN2#123" w:date="2023-08-24T11:07:00Z"/>
          <w:rFonts w:ascii="Courier New" w:eastAsia="Times New Roman" w:hAnsi="Courier New"/>
          <w:noProof/>
          <w:sz w:val="16"/>
          <w:lang w:eastAsia="en-GB"/>
        </w:rPr>
      </w:pPr>
      <w:ins w:id="570" w:author="RAN2#121" w:date="2023-03-14T14:17:00Z">
        <w:r w:rsidRPr="00ED4CE7">
          <w:rPr>
            <w:rFonts w:ascii="Courier New" w:eastAsia="Times New Roman" w:hAnsi="Courier New"/>
            <w:noProof/>
            <w:sz w:val="16"/>
            <w:lang w:eastAsia="en-GB"/>
          </w:rPr>
          <w:t>OtherConfig-v1</w:t>
        </w:r>
      </w:ins>
      <w:ins w:id="571" w:author="RAN2#121" w:date="2023-03-14T14:18:00Z">
        <w:r w:rsidR="001B357D">
          <w:rPr>
            <w:rFonts w:ascii="Courier New" w:eastAsia="Times New Roman" w:hAnsi="Courier New"/>
            <w:noProof/>
            <w:sz w:val="16"/>
            <w:lang w:eastAsia="en-GB"/>
          </w:rPr>
          <w:t>8</w:t>
        </w:r>
      </w:ins>
      <w:ins w:id="572" w:author="RAN2#121" w:date="2023-03-14T14:20:00Z">
        <w:r w:rsidR="00E40178">
          <w:rPr>
            <w:rFonts w:ascii="Courier New" w:eastAsia="Times New Roman" w:hAnsi="Courier New"/>
            <w:noProof/>
            <w:sz w:val="16"/>
            <w:lang w:eastAsia="en-GB"/>
          </w:rPr>
          <w:t>xy</w:t>
        </w:r>
      </w:ins>
      <w:ins w:id="573"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6FCD69D8" w14:textId="2C927477" w:rsidR="008D704E" w:rsidRPr="00F54999" w:rsidRDefault="008D704E"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4" w:author="RAN2#121" w:date="2023-03-29T18:25:00Z"/>
          <w:rFonts w:ascii="Courier New" w:eastAsia="Times New Roman" w:hAnsi="Courier New"/>
          <w:noProof/>
          <w:color w:val="808080"/>
          <w:sz w:val="16"/>
          <w:lang w:eastAsia="en-GB"/>
        </w:rPr>
      </w:pPr>
      <w:ins w:id="575" w:author="RAN2#123" w:date="2023-08-24T11:07:00Z">
        <w:r w:rsidRPr="00ED4CE7">
          <w:rPr>
            <w:rFonts w:ascii="Courier New" w:eastAsia="Times New Roman" w:hAnsi="Courier New"/>
            <w:noProof/>
            <w:sz w:val="16"/>
            <w:lang w:eastAsia="en-GB"/>
          </w:rPr>
          <w:t xml:space="preserve">    idc-AssistanceConfig-</w:t>
        </w:r>
        <w:r w:rsidR="006D4DA2">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SetupRelease {IDC-AssistanceConfig-</w:t>
        </w:r>
        <w:r w:rsidR="00E62C43">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6" w:author="RAN2#121" w:date="2023-03-14T14:17:00Z"/>
          <w:rFonts w:ascii="Courier New" w:eastAsia="Times New Roman" w:hAnsi="Courier New"/>
          <w:noProof/>
          <w:sz w:val="16"/>
          <w:lang w:eastAsia="en-GB"/>
        </w:rPr>
      </w:pPr>
      <w:ins w:id="577" w:author="RAN2#121" w:date="2023-03-14T14:17:00Z">
        <w:r w:rsidRPr="00ED4CE7">
          <w:rPr>
            <w:rFonts w:ascii="Courier New" w:eastAsia="Times New Roman" w:hAnsi="Courier New"/>
            <w:noProof/>
            <w:sz w:val="16"/>
            <w:lang w:eastAsia="en-GB"/>
          </w:rPr>
          <w:t>}</w:t>
        </w:r>
      </w:ins>
    </w:p>
    <w:p w14:paraId="3F57127D" w14:textId="20749EDF"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8" w:author="RAN2#123" w:date="2023-08-24T11:10:00Z"/>
          <w:rFonts w:ascii="Courier New" w:eastAsia="Times New Roman" w:hAnsi="Courier New"/>
          <w:noProof/>
          <w:sz w:val="16"/>
          <w:lang w:eastAsia="en-GB"/>
        </w:rPr>
      </w:pPr>
    </w:p>
    <w:p w14:paraId="0A68AC21" w14:textId="47EB6F57"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9" w:author="RAN2#123" w:date="2023-08-24T11:10:00Z"/>
          <w:rFonts w:ascii="Courier New" w:eastAsia="Times New Roman" w:hAnsi="Courier New"/>
          <w:noProof/>
          <w:sz w:val="16"/>
          <w:lang w:eastAsia="en-GB"/>
        </w:rPr>
      </w:pPr>
      <w:ins w:id="580" w:author="RAN2#123" w:date="2023-08-24T11:10:00Z">
        <w:r>
          <w:rPr>
            <w:rFonts w:ascii="Courier New" w:eastAsia="Times New Roman" w:hAnsi="Courier New"/>
            <w:noProof/>
            <w:sz w:val="16"/>
            <w:lang w:eastAsia="en-GB"/>
          </w:rPr>
          <w:t>IDC-AssistanceConfig-</w:t>
        </w:r>
        <w:r w:rsidR="008B5730">
          <w:rPr>
            <w:rFonts w:ascii="Courier New" w:eastAsia="Times New Roman" w:hAnsi="Courier New"/>
            <w:noProof/>
            <w:sz w:val="16"/>
            <w:lang w:eastAsia="en-GB"/>
          </w:rPr>
          <w:t>v18xy</w:t>
        </w:r>
        <w:r>
          <w:rPr>
            <w:rFonts w:ascii="Courier New" w:eastAsia="Times New Roman" w:hAnsi="Courier New"/>
            <w:noProof/>
            <w:sz w:val="16"/>
            <w:lang w:eastAsia="en-GB"/>
          </w:rPr>
          <w:t xml:space="preserve"> ::=    </w:t>
        </w:r>
        <w:r w:rsidRPr="00F54999">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ins>
    </w:p>
    <w:p w14:paraId="6CA031CC" w14:textId="0C71568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1" w:author="RAN2#123" w:date="2023-08-24T11:10:00Z"/>
          <w:rFonts w:ascii="Courier New" w:eastAsia="Times New Roman" w:hAnsi="Courier New"/>
          <w:noProof/>
          <w:sz w:val="16"/>
          <w:lang w:eastAsia="en-GB"/>
        </w:rPr>
      </w:pPr>
      <w:ins w:id="582" w:author="RAN2#123" w:date="2023-08-24T11:10:00Z">
        <w:r>
          <w:rPr>
            <w:rFonts w:ascii="Courier New" w:eastAsia="Times New Roman" w:hAnsi="Courier New"/>
            <w:noProof/>
            <w:sz w:val="16"/>
            <w:lang w:eastAsia="en-GB"/>
          </w:rPr>
          <w:t xml:space="preserve">    idc-FDM-AssistanceConfig-r18           </w:t>
        </w:r>
      </w:ins>
      <w:ins w:id="583" w:author="RAN2#123" w:date="2023-08-24T11:11:00Z">
        <w:r w:rsidR="00F271FA">
          <w:rPr>
            <w:rFonts w:ascii="Courier New" w:eastAsia="Times New Roman" w:hAnsi="Courier New"/>
            <w:noProof/>
            <w:sz w:val="16"/>
            <w:lang w:eastAsia="en-GB"/>
          </w:rPr>
          <w:t xml:space="preserve"> </w:t>
        </w:r>
      </w:ins>
      <w:ins w:id="584" w:author="RAN2#123" w:date="2023-08-24T11:10:00Z">
        <w:r>
          <w:rPr>
            <w:rFonts w:ascii="Courier New" w:eastAsia="Times New Roman" w:hAnsi="Courier New"/>
            <w:noProof/>
            <w:sz w:val="16"/>
            <w:lang w:eastAsia="en-GB"/>
          </w:rPr>
          <w:t xml:space="preserve">SetupRelease {IDC-FDM-AssistanceConfig-r18)               </w:t>
        </w:r>
      </w:ins>
      <w:ins w:id="585" w:author="RAN2#123" w:date="2023-08-24T11:11:00Z">
        <w:r w:rsidR="00F271FA">
          <w:rPr>
            <w:rFonts w:ascii="Courier New" w:eastAsia="Times New Roman" w:hAnsi="Courier New"/>
            <w:noProof/>
            <w:sz w:val="16"/>
            <w:lang w:eastAsia="en-GB"/>
          </w:rPr>
          <w:t xml:space="preserve">    </w:t>
        </w:r>
      </w:ins>
      <w:ins w:id="586" w:author="RAN2#123" w:date="2023-08-24T11:10:00Z">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Need M</w:t>
        </w:r>
      </w:ins>
    </w:p>
    <w:p w14:paraId="58A347B5" w14:textId="1AB45D1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7" w:author="RAN2#123" w:date="2023-08-24T11:10:00Z"/>
          <w:rFonts w:ascii="Courier New" w:eastAsia="Times New Roman" w:hAnsi="Courier New"/>
          <w:noProof/>
          <w:sz w:val="16"/>
          <w:lang w:eastAsia="en-GB"/>
        </w:rPr>
      </w:pPr>
      <w:ins w:id="588" w:author="RAN2#123" w:date="2023-08-24T11:10:00Z">
        <w:r>
          <w:rPr>
            <w:rFonts w:ascii="Courier New" w:eastAsia="Times New Roman" w:hAnsi="Courier New"/>
            <w:noProof/>
            <w:sz w:val="16"/>
            <w:lang w:eastAsia="en-GB"/>
          </w:rPr>
          <w:t xml:space="preserve">    idc-TDM-AssistanceConfig-r18            </w:t>
        </w:r>
        <w:r w:rsidRPr="00F54999">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sidR="003358DC">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Cond FDM</w:t>
        </w:r>
      </w:ins>
    </w:p>
    <w:p w14:paraId="34FF9D24" w14:textId="2323DDA6" w:rsidR="00415B4F" w:rsidRPr="00ED4CE7" w:rsidRDefault="00440BBA"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589" w:author="RAN2#123" w:date="2023-08-24T11:10:00Z">
        <w:r>
          <w:rPr>
            <w:rFonts w:ascii="Courier New" w:eastAsia="Times New Roman" w:hAnsi="Courier New"/>
            <w:noProof/>
            <w:sz w:val="16"/>
            <w:lang w:eastAsia="en-GB"/>
          </w:rPr>
          <w:t>}</w:t>
        </w:r>
      </w:ins>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0"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1" w:author="RAN2#121" w:date="2023-03-14T14:37:00Z"/>
          <w:rFonts w:ascii="Courier New" w:eastAsia="Times New Roman" w:hAnsi="Courier New"/>
          <w:noProof/>
          <w:sz w:val="16"/>
          <w:lang w:eastAsia="en-GB"/>
        </w:rPr>
      </w:pPr>
      <w:ins w:id="592"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3" w:author="RAN2#121" w:date="2023-03-14T16:39:00Z"/>
          <w:rFonts w:ascii="Courier New" w:eastAsia="Times New Roman" w:hAnsi="Courier New"/>
          <w:noProof/>
          <w:sz w:val="16"/>
          <w:lang w:eastAsia="en-GB"/>
        </w:rPr>
      </w:pPr>
      <w:ins w:id="594" w:author="RAN2#121" w:date="2023-03-14T14:37:00Z">
        <w:r w:rsidRPr="00ED4CE7">
          <w:rPr>
            <w:rFonts w:ascii="Courier New" w:eastAsia="Times New Roman" w:hAnsi="Courier New"/>
            <w:noProof/>
            <w:sz w:val="16"/>
            <w:lang w:eastAsia="en-GB"/>
          </w:rPr>
          <w:t xml:space="preserve">    </w:t>
        </w:r>
      </w:ins>
      <w:ins w:id="595"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6" w:author="RAN2#121" w:date="2023-03-14T14:37:00Z"/>
          <w:rFonts w:ascii="Courier New" w:eastAsia="Times New Roman" w:hAnsi="Courier New"/>
          <w:noProof/>
          <w:sz w:val="16"/>
          <w:lang w:eastAsia="en-GB"/>
        </w:rPr>
      </w:pPr>
      <w:ins w:id="597"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8" w:author="RAN2#121" w:date="2023-03-14T14:37:00Z"/>
          <w:rFonts w:ascii="Courier New" w:eastAsia="Times New Roman" w:hAnsi="Courier New"/>
          <w:noProof/>
          <w:sz w:val="16"/>
          <w:lang w:eastAsia="en-GB"/>
        </w:rPr>
      </w:pPr>
      <w:ins w:id="599"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0"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1" w:author="RAN2#121" w:date="2023-03-14T16:40:00Z"/>
          <w:rFonts w:ascii="Courier New" w:eastAsia="Times New Roman" w:hAnsi="Courier New"/>
          <w:noProof/>
          <w:sz w:val="16"/>
          <w:lang w:eastAsia="en-GB"/>
        </w:rPr>
      </w:pPr>
      <w:ins w:id="602" w:author="RAN2#121" w:date="2023-03-14T16:41:00Z">
        <w:r>
          <w:rPr>
            <w:rFonts w:ascii="Courier New" w:eastAsia="Times New Roman" w:hAnsi="Courier New"/>
            <w:noProof/>
            <w:sz w:val="16"/>
            <w:lang w:eastAsia="en-GB"/>
          </w:rPr>
          <w:t>CandidateServingFreqRangeListNR-r18</w:t>
        </w:r>
      </w:ins>
      <w:ins w:id="603" w:author="RAN2#121" w:date="2023-03-14T16:40:00Z">
        <w:r w:rsidR="00D21035">
          <w:rPr>
            <w:rFonts w:ascii="Courier New" w:eastAsia="Times New Roman" w:hAnsi="Courier New"/>
            <w:noProof/>
            <w:sz w:val="16"/>
            <w:lang w:eastAsia="en-GB"/>
          </w:rPr>
          <w:t xml:space="preserve"> ::= SEQUENCE (SIZE (1..maxFreqIDC-r1</w:t>
        </w:r>
      </w:ins>
      <w:ins w:id="604" w:author="RAN2#121" w:date="2023-03-14T17:48:00Z">
        <w:r w:rsidR="00E828F4">
          <w:rPr>
            <w:rFonts w:ascii="Courier New" w:eastAsia="Times New Roman" w:hAnsi="Courier New"/>
            <w:noProof/>
            <w:sz w:val="16"/>
            <w:lang w:eastAsia="en-GB"/>
          </w:rPr>
          <w:t>6</w:t>
        </w:r>
      </w:ins>
      <w:ins w:id="605"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6"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7" w:author="RAN2#121" w:date="2023-03-14T16:40:00Z"/>
          <w:rFonts w:ascii="Courier New" w:eastAsia="Times New Roman" w:hAnsi="Courier New"/>
          <w:noProof/>
          <w:sz w:val="16"/>
          <w:lang w:eastAsia="en-GB"/>
        </w:rPr>
      </w:pPr>
      <w:ins w:id="608"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9" w:author="RAN2#121" w:date="2023-03-14T16:40:00Z"/>
          <w:rFonts w:ascii="Courier New" w:eastAsia="Times New Roman" w:hAnsi="Courier New"/>
          <w:noProof/>
          <w:sz w:val="16"/>
          <w:lang w:eastAsia="en-GB"/>
        </w:rPr>
      </w:pPr>
      <w:ins w:id="610" w:author="RAN2#121" w:date="2023-03-14T16:40:00Z">
        <w:r w:rsidRPr="004A31BE">
          <w:rPr>
            <w:rFonts w:ascii="Courier New" w:eastAsia="Times New Roman" w:hAnsi="Courier New"/>
            <w:noProof/>
            <w:sz w:val="16"/>
            <w:lang w:eastAsia="en-GB"/>
          </w:rPr>
          <w:t xml:space="preserve">    </w:t>
        </w:r>
      </w:ins>
      <w:ins w:id="611" w:author="RAN2#121" w:date="2023-03-15T09:53:00Z">
        <w:r w:rsidR="00FE4484">
          <w:rPr>
            <w:rFonts w:ascii="Courier New" w:eastAsia="Times New Roman" w:hAnsi="Courier New"/>
            <w:noProof/>
            <w:sz w:val="16"/>
            <w:lang w:eastAsia="en-GB"/>
          </w:rPr>
          <w:t>candidateC</w:t>
        </w:r>
      </w:ins>
      <w:ins w:id="612" w:author="RAN2#121" w:date="2023-03-14T16:40:00Z">
        <w:r w:rsidRPr="004A31BE">
          <w:rPr>
            <w:rFonts w:ascii="Courier New" w:eastAsia="Times New Roman" w:hAnsi="Courier New"/>
            <w:noProof/>
            <w:sz w:val="16"/>
            <w:lang w:eastAsia="en-GB"/>
          </w:rPr>
          <w:t>enterFreq-r18          ARFCN-ValueNR,</w:t>
        </w:r>
      </w:ins>
    </w:p>
    <w:p w14:paraId="217CDE23" w14:textId="77777777" w:rsidR="00D64854"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3" w:author="RAN2#123bis" w:date="2023-09-22T19:07:00Z"/>
          <w:rFonts w:ascii="Courier New" w:eastAsia="Times New Roman" w:hAnsi="Courier New"/>
          <w:noProof/>
          <w:sz w:val="16"/>
          <w:lang w:eastAsia="en-GB"/>
        </w:rPr>
      </w:pPr>
      <w:ins w:id="614" w:author="RAN2#121" w:date="2023-03-14T16:40:00Z">
        <w:r w:rsidRPr="004A31BE">
          <w:rPr>
            <w:rFonts w:ascii="Courier New" w:eastAsia="Times New Roman" w:hAnsi="Courier New"/>
            <w:noProof/>
            <w:sz w:val="16"/>
            <w:lang w:eastAsia="en-GB"/>
          </w:rPr>
          <w:tab/>
          <w:t xml:space="preserve">candidateBandwidth-r18          </w:t>
        </w:r>
      </w:ins>
      <w:ins w:id="615" w:author="RAN2#121" w:date="2023-03-14T16:42:00Z">
        <w:r w:rsidR="0097059F">
          <w:rPr>
            <w:rFonts w:ascii="Courier New" w:eastAsia="Times New Roman" w:hAnsi="Courier New"/>
            <w:noProof/>
            <w:sz w:val="16"/>
            <w:lang w:eastAsia="en-GB"/>
          </w:rPr>
          <w:t xml:space="preserve"> </w:t>
        </w:r>
      </w:ins>
      <w:ins w:id="616" w:author="RAN2#121" w:date="2023-03-14T16:40:00Z">
        <w:r w:rsidRPr="004A31BE">
          <w:rPr>
            <w:rFonts w:ascii="Courier New" w:eastAsia="Times New Roman" w:hAnsi="Courier New"/>
            <w:noProof/>
            <w:sz w:val="16"/>
            <w:lang w:eastAsia="en-GB"/>
          </w:rPr>
          <w:t>ENUMERATED {</w:t>
        </w:r>
      </w:ins>
      <w:ins w:id="617" w:author="RAN2#122" w:date="2023-05-25T11:17:00Z">
        <w:r w:rsidR="008A48B7" w:rsidRPr="004D23B8">
          <w:rPr>
            <w:rFonts w:ascii="Courier New" w:eastAsia="Times New Roman" w:hAnsi="Courier New"/>
            <w:noProof/>
            <w:sz w:val="16"/>
            <w:lang w:eastAsia="en-GB"/>
          </w:rPr>
          <w:t>khz200, khz400, khz600, khz800, mhz1, mhz2, mhz3, mhz4, mhz5,</w:t>
        </w:r>
      </w:ins>
    </w:p>
    <w:p w14:paraId="59C558BE" w14:textId="77777777" w:rsidR="00D64854" w:rsidRDefault="00D64854"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8" w:author="RAN2#123bis" w:date="2023-09-22T19:08:00Z"/>
          <w:rFonts w:ascii="Courier New" w:eastAsia="Times New Roman" w:hAnsi="Courier New"/>
          <w:noProof/>
          <w:sz w:val="16"/>
          <w:lang w:eastAsia="en-GB"/>
        </w:rPr>
      </w:pPr>
      <w:ins w:id="619" w:author="RAN2#123bis" w:date="2023-09-22T19:08:00Z">
        <w:r>
          <w:rPr>
            <w:rFonts w:ascii="Courier New" w:eastAsia="Times New Roman" w:hAnsi="Courier New"/>
            <w:noProof/>
            <w:sz w:val="16"/>
            <w:lang w:eastAsia="en-GB"/>
          </w:rPr>
          <w:t xml:space="preserve">                                          </w:t>
        </w:r>
      </w:ins>
      <w:ins w:id="620" w:author="RAN2#122" w:date="2023-05-25T11:17:00Z">
        <w:r w:rsidR="008A48B7" w:rsidRPr="004D23B8">
          <w:rPr>
            <w:rFonts w:ascii="Courier New" w:eastAsia="Times New Roman" w:hAnsi="Courier New"/>
            <w:noProof/>
            <w:sz w:val="16"/>
            <w:lang w:eastAsia="en-GB"/>
          </w:rPr>
          <w:t xml:space="preserve"> mhz6, mhz8, mhz10, mhz20, mhz30, mhz40, mhz50, mhz60, mhz80, mhz100,</w:t>
        </w:r>
      </w:ins>
    </w:p>
    <w:p w14:paraId="58D19D35" w14:textId="50790F37" w:rsidR="00D21035" w:rsidRPr="004A31BE" w:rsidRDefault="00D64854"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1" w:author="RAN2#121" w:date="2023-03-14T16:40:00Z"/>
          <w:rFonts w:ascii="Courier New" w:eastAsia="Times New Roman" w:hAnsi="Courier New"/>
          <w:noProof/>
          <w:sz w:val="16"/>
          <w:lang w:eastAsia="en-GB"/>
        </w:rPr>
      </w:pPr>
      <w:ins w:id="622" w:author="RAN2#123bis" w:date="2023-09-22T19:08:00Z">
        <w:r>
          <w:rPr>
            <w:rFonts w:ascii="Courier New" w:eastAsia="Times New Roman" w:hAnsi="Courier New"/>
            <w:noProof/>
            <w:sz w:val="16"/>
            <w:lang w:eastAsia="en-GB"/>
          </w:rPr>
          <w:t xml:space="preserve">                                          </w:t>
        </w:r>
      </w:ins>
      <w:ins w:id="623" w:author="RAN2#122" w:date="2023-05-25T11:17:00Z">
        <w:r w:rsidR="008A48B7" w:rsidRPr="004D23B8">
          <w:rPr>
            <w:rFonts w:ascii="Courier New" w:eastAsia="Times New Roman" w:hAnsi="Courier New"/>
            <w:noProof/>
            <w:sz w:val="16"/>
            <w:lang w:eastAsia="en-GB"/>
          </w:rPr>
          <w:t xml:space="preserve"> mhz200, mhz300, mhz400</w:t>
        </w:r>
      </w:ins>
      <w:ins w:id="624" w:author="RAN2#121" w:date="2023-03-14T16:40:00Z">
        <w:r w:rsidR="00D21035" w:rsidRPr="004A31BE">
          <w:rPr>
            <w:rFonts w:ascii="Courier New" w:eastAsia="Times New Roman" w:hAnsi="Courier New"/>
            <w:noProof/>
            <w:sz w:val="16"/>
            <w:lang w:eastAsia="en-GB"/>
          </w:rPr>
          <w:t>}</w:t>
        </w:r>
      </w:ins>
      <w:ins w:id="625"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626"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7" w:author="RAN2#121" w:date="2023-03-14T14:37:00Z"/>
          <w:rFonts w:ascii="Courier New" w:eastAsia="Times New Roman" w:hAnsi="Courier New"/>
          <w:noProof/>
          <w:sz w:val="16"/>
          <w:lang w:eastAsia="en-GB"/>
        </w:rPr>
      </w:pPr>
      <w:ins w:id="628"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629"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630" w:author="RAN2#121" w:date="2023-03-14T16:56:00Z"/>
                <w:rFonts w:ascii="Arial" w:eastAsia="Times New Roman" w:hAnsi="Arial"/>
                <w:b/>
                <w:bCs/>
                <w:i/>
                <w:iCs/>
                <w:sz w:val="18"/>
                <w:lang w:eastAsia="sv-SE"/>
              </w:rPr>
            </w:pPr>
            <w:ins w:id="631"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632" w:author="RAN2#121" w:date="2023-03-14T16:55:00Z"/>
                <w:rFonts w:ascii="Arial" w:eastAsia="Times New Roman" w:hAnsi="Arial"/>
                <w:b/>
                <w:bCs/>
                <w:i/>
                <w:iCs/>
                <w:sz w:val="18"/>
                <w:lang w:eastAsia="sv-SE"/>
              </w:rPr>
            </w:pPr>
            <w:ins w:id="633" w:author="RAN2#121" w:date="2023-03-14T16:56:00Z">
              <w:r w:rsidRPr="00AB0644">
                <w:rPr>
                  <w:rFonts w:ascii="Arial" w:eastAsia="Yu Mincho" w:hAnsi="Arial"/>
                  <w:sz w:val="18"/>
                  <w:lang w:eastAsia="x-none"/>
                </w:rPr>
                <w:t xml:space="preserve">Indicates </w:t>
              </w:r>
            </w:ins>
            <w:ins w:id="634" w:author="RAN2#121" w:date="2023-03-14T16:59:00Z">
              <w:r w:rsidR="00391F09">
                <w:rPr>
                  <w:rFonts w:ascii="Arial" w:eastAsia="Yu Mincho" w:hAnsi="Arial"/>
                  <w:sz w:val="18"/>
                  <w:lang w:eastAsia="x-none"/>
                </w:rPr>
                <w:t xml:space="preserve">the candidate frequency range </w:t>
              </w:r>
            </w:ins>
            <w:ins w:id="635" w:author="RAN2#121" w:date="2023-03-14T17:00:00Z">
              <w:r w:rsidR="006A384C">
                <w:rPr>
                  <w:rFonts w:ascii="Arial" w:eastAsia="Yu Mincho" w:hAnsi="Arial"/>
                  <w:sz w:val="18"/>
                  <w:lang w:eastAsia="x-none"/>
                </w:rPr>
                <w:t>with the combination of</w:t>
              </w:r>
            </w:ins>
            <w:ins w:id="636" w:author="RAN2#121" w:date="2023-03-14T16:59:00Z">
              <w:r w:rsidR="00391F09">
                <w:rPr>
                  <w:rFonts w:ascii="Arial" w:eastAsia="Yu Mincho" w:hAnsi="Arial"/>
                  <w:sz w:val="18"/>
                  <w:lang w:eastAsia="x-none"/>
                </w:rPr>
                <w:t xml:space="preserve"> </w:t>
              </w:r>
            </w:ins>
            <w:ins w:id="637" w:author="RAN2#121" w:date="2023-03-14T16:56:00Z">
              <w:r w:rsidRPr="00AB0644">
                <w:rPr>
                  <w:rFonts w:ascii="Arial" w:eastAsia="Yu Mincho" w:hAnsi="Arial"/>
                  <w:sz w:val="18"/>
                  <w:lang w:eastAsia="x-none"/>
                </w:rPr>
                <w:t xml:space="preserve">the center frequency and the candidate bandwidth, around which </w:t>
              </w:r>
            </w:ins>
            <w:ins w:id="638" w:author="RAN2#121" w:date="2023-03-14T18:32:00Z">
              <w:r w:rsidR="00070409">
                <w:rPr>
                  <w:rFonts w:ascii="Arial" w:eastAsia="Yu Mincho" w:hAnsi="Arial"/>
                  <w:sz w:val="18"/>
                  <w:lang w:eastAsia="x-none"/>
                </w:rPr>
                <w:t xml:space="preserve">the </w:t>
              </w:r>
            </w:ins>
            <w:ins w:id="639"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640"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41" w:author="RAN2#121" w:date="2023-03-14T16:57:00Z"/>
                <w:rFonts w:ascii="Arial" w:eastAsia="Times New Roman" w:hAnsi="Arial"/>
                <w:b/>
                <w:bCs/>
                <w:i/>
                <w:iCs/>
                <w:sz w:val="18"/>
                <w:lang w:eastAsia="sv-SE"/>
              </w:rPr>
            </w:pPr>
            <w:ins w:id="642"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43" w:author="RAN2#121" w:date="2023-03-14T16:56:00Z"/>
                <w:rFonts w:ascii="Arial" w:eastAsia="Times New Roman" w:hAnsi="Arial"/>
                <w:b/>
                <w:bCs/>
                <w:i/>
                <w:iCs/>
                <w:sz w:val="18"/>
                <w:lang w:eastAsia="sv-SE"/>
              </w:rPr>
            </w:pPr>
            <w:ins w:id="644"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45"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46" w:author="RAN2#121" w:date="2023-03-14T16:58:00Z"/>
                <w:rFonts w:ascii="Arial" w:eastAsia="Times New Roman" w:hAnsi="Arial"/>
                <w:b/>
                <w:bCs/>
                <w:i/>
                <w:iCs/>
                <w:sz w:val="18"/>
                <w:lang w:eastAsia="sv-SE"/>
              </w:rPr>
            </w:pPr>
            <w:ins w:id="647"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48" w:author="RAN2#121" w:date="2023-03-14T16:58:00Z"/>
                <w:rFonts w:ascii="Arial" w:eastAsia="Times New Roman" w:hAnsi="Arial"/>
                <w:b/>
                <w:bCs/>
                <w:i/>
                <w:iCs/>
                <w:sz w:val="18"/>
                <w:lang w:eastAsia="sv-SE"/>
              </w:rPr>
            </w:pPr>
            <w:ins w:id="649" w:author="RAN2#121" w:date="2023-03-14T16:58:00Z">
              <w:r w:rsidRPr="0005073F">
                <w:rPr>
                  <w:rFonts w:ascii="Arial" w:eastAsia="Yu Mincho" w:hAnsi="Arial"/>
                  <w:sz w:val="18"/>
                  <w:lang w:eastAsia="x-none"/>
                </w:rPr>
                <w:t xml:space="preserve">Indicates </w:t>
              </w:r>
            </w:ins>
            <w:ins w:id="650" w:author="RAN2#121" w:date="2023-03-14T18:30:00Z">
              <w:r w:rsidR="00E2578B" w:rsidRPr="00B7685C">
                <w:rPr>
                  <w:rFonts w:ascii="Arial" w:eastAsia="Times New Roman" w:hAnsi="Arial"/>
                  <w:sz w:val="18"/>
                  <w:lang w:eastAsia="en-GB"/>
                </w:rPr>
                <w:t xml:space="preserve">the bandwidth of the </w:t>
              </w:r>
            </w:ins>
            <w:ins w:id="651" w:author="RAN2#121" w:date="2023-03-14T18:31:00Z">
              <w:r w:rsidR="003D34AE" w:rsidRPr="00C4708E">
                <w:rPr>
                  <w:rFonts w:ascii="Arial" w:eastAsia="Yu Mincho" w:hAnsi="Arial"/>
                  <w:sz w:val="18"/>
                  <w:lang w:eastAsia="x-none"/>
                </w:rPr>
                <w:t xml:space="preserve">candidate </w:t>
              </w:r>
            </w:ins>
            <w:ins w:id="652" w:author="RAN2#121" w:date="2023-03-14T18:30:00Z">
              <w:r w:rsidR="00E2578B" w:rsidRPr="00B7685C">
                <w:rPr>
                  <w:rFonts w:ascii="Arial" w:eastAsia="Times New Roman" w:hAnsi="Arial"/>
                  <w:sz w:val="18"/>
                  <w:lang w:eastAsia="en-GB"/>
                </w:rPr>
                <w:t>frequency range around the center frequency</w:t>
              </w:r>
            </w:ins>
            <w:ins w:id="653"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54"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55" w:author="RAN2#122" w:date="2023-05-25T10:09:00Z"/>
                <w:rFonts w:ascii="Arial" w:eastAsia="宋体" w:hAnsi="Arial"/>
                <w:i/>
                <w:iCs/>
                <w:sz w:val="18"/>
                <w:lang w:eastAsia="ko-KR"/>
              </w:rPr>
            </w:pPr>
            <w:ins w:id="656"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63B231FF" w:rsidR="003C261A" w:rsidRPr="00ED4CE7" w:rsidRDefault="003C261A" w:rsidP="003C261A">
            <w:pPr>
              <w:keepNext/>
              <w:keepLines/>
              <w:overflowPunct w:val="0"/>
              <w:autoSpaceDE w:val="0"/>
              <w:autoSpaceDN w:val="0"/>
              <w:adjustRightInd w:val="0"/>
              <w:spacing w:after="0" w:line="240" w:lineRule="auto"/>
              <w:jc w:val="left"/>
              <w:textAlignment w:val="baseline"/>
              <w:rPr>
                <w:ins w:id="657" w:author="RAN2#122" w:date="2023-05-25T10:09:00Z"/>
                <w:rFonts w:ascii="Arial" w:eastAsia="宋体" w:hAnsi="Arial"/>
                <w:sz w:val="18"/>
                <w:lang w:eastAsia="sv-SE"/>
              </w:rPr>
            </w:pPr>
            <w:ins w:id="658" w:author="RAN2#122" w:date="2023-05-25T10:09:00Z">
              <w:r w:rsidRPr="00ED4CE7">
                <w:rPr>
                  <w:rFonts w:ascii="Arial" w:eastAsia="宋体" w:hAnsi="Arial"/>
                  <w:sz w:val="18"/>
                  <w:lang w:eastAsia="sv-SE"/>
                </w:rPr>
                <w:t xml:space="preserve">This field is optionally present, need M, </w:t>
              </w:r>
            </w:ins>
            <w:ins w:id="659" w:author="RAN2#122" w:date="2023-05-25T10:11:00Z">
              <w:r w:rsidR="00E2683E">
                <w:rPr>
                  <w:rFonts w:ascii="Arial" w:eastAsia="宋体" w:hAnsi="Arial"/>
                  <w:sz w:val="18"/>
                  <w:lang w:eastAsia="sv-SE"/>
                </w:rPr>
                <w:t>if</w:t>
              </w:r>
            </w:ins>
            <w:ins w:id="660"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61" w:author="RAN2#122" w:date="2023-05-25T10:18:00Z">
              <w:r w:rsidR="005D347C">
                <w:rPr>
                  <w:rFonts w:ascii="Arial" w:eastAsia="宋体" w:hAnsi="Arial"/>
                  <w:sz w:val="18"/>
                  <w:lang w:eastAsia="sv-SE"/>
                </w:rPr>
                <w:t xml:space="preserve"> or</w:t>
              </w:r>
            </w:ins>
            <w:ins w:id="662"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663" w:author="RAN2#122" w:date="2023-05-25T10:11:00Z">
              <w:r w:rsidR="00E2683E">
                <w:rPr>
                  <w:rFonts w:ascii="Arial" w:eastAsia="宋体" w:hAnsi="Arial"/>
                  <w:sz w:val="18"/>
                  <w:lang w:eastAsia="sv-SE"/>
                </w:rPr>
                <w:t xml:space="preserve"> </w:t>
              </w:r>
            </w:ins>
            <w:ins w:id="664" w:author="RAN2#122" w:date="2023-05-25T10:12:00Z">
              <w:r w:rsidR="00653B97">
                <w:rPr>
                  <w:rFonts w:ascii="Arial" w:eastAsia="宋体" w:hAnsi="Arial"/>
                  <w:sz w:val="18"/>
                  <w:lang w:eastAsia="sv-SE"/>
                </w:rPr>
                <w:t>is setup</w:t>
              </w:r>
            </w:ins>
            <w:ins w:id="665" w:author="RAN2#122" w:date="2023-05-25T10:09:00Z">
              <w:r w:rsidRPr="00ED4CE7">
                <w:rPr>
                  <w:rFonts w:ascii="Arial" w:eastAsia="宋体" w:hAnsi="Arial"/>
                  <w:sz w:val="18"/>
                  <w:lang w:eastAsia="sv-SE"/>
                </w:rPr>
                <w:t>. Otherwise, it is absent.</w:t>
              </w:r>
            </w:ins>
          </w:p>
        </w:tc>
      </w:tr>
    </w:tbl>
    <w:p w14:paraId="77257ABF" w14:textId="77777777" w:rsidR="00EF472E" w:rsidRDefault="00EF472E" w:rsidP="00EF472E">
      <w:pPr>
        <w:rPr>
          <w:rFonts w:eastAsia="宋体"/>
          <w:lang w:eastAsia="zh-CN"/>
        </w:rPr>
      </w:pPr>
    </w:p>
    <w:p w14:paraId="64667F15" w14:textId="436C0109" w:rsidR="00EF472E" w:rsidRDefault="00213C01" w:rsidP="00EF4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EF472E">
        <w:rPr>
          <w:i/>
        </w:rPr>
        <w:t xml:space="preserve"> change</w:t>
      </w:r>
    </w:p>
    <w:p w14:paraId="7A6DD30C" w14:textId="77777777" w:rsidR="00DD7C0B" w:rsidRPr="00DD7C0B" w:rsidRDefault="00DD7C0B" w:rsidP="00DD7C0B">
      <w:pPr>
        <w:keepNext/>
        <w:keepLines/>
        <w:pBdr>
          <w:top w:val="single" w:sz="12" w:space="3" w:color="auto"/>
        </w:pBdr>
        <w:overflowPunct w:val="0"/>
        <w:autoSpaceDE w:val="0"/>
        <w:autoSpaceDN w:val="0"/>
        <w:adjustRightInd w:val="0"/>
        <w:spacing w:before="240" w:line="288" w:lineRule="auto"/>
        <w:textAlignment w:val="baseline"/>
        <w:outlineLvl w:val="0"/>
        <w:rPr>
          <w:rFonts w:ascii="Arial" w:eastAsia="宋体" w:hAnsi="Arial"/>
          <w:sz w:val="36"/>
          <w:szCs w:val="36"/>
          <w:lang w:eastAsia="zh-CN"/>
        </w:rPr>
      </w:pPr>
      <w:bookmarkStart w:id="666" w:name="_Toc60777629"/>
      <w:bookmarkStart w:id="667" w:name="_Toc131065460"/>
      <w:r w:rsidRPr="00DD7C0B">
        <w:rPr>
          <w:rFonts w:ascii="Arial" w:eastAsia="宋体" w:hAnsi="Arial"/>
          <w:sz w:val="36"/>
          <w:szCs w:val="36"/>
          <w:lang w:eastAsia="zh-CN"/>
        </w:rPr>
        <w:lastRenderedPageBreak/>
        <w:t>11</w:t>
      </w:r>
      <w:r w:rsidRPr="00DD7C0B">
        <w:rPr>
          <w:rFonts w:ascii="Arial" w:eastAsia="宋体" w:hAnsi="Arial"/>
          <w:sz w:val="36"/>
          <w:szCs w:val="36"/>
          <w:lang w:eastAsia="zh-CN"/>
        </w:rPr>
        <w:tab/>
        <w:t>Radio information related interactions between network nodes</w:t>
      </w:r>
      <w:bookmarkEnd w:id="666"/>
      <w:bookmarkEnd w:id="667"/>
    </w:p>
    <w:p w14:paraId="62466F97"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68" w:name="_Toc60777630"/>
      <w:bookmarkStart w:id="669" w:name="_Toc131065461"/>
      <w:r w:rsidRPr="00DD7C0B">
        <w:rPr>
          <w:rFonts w:ascii="Arial" w:eastAsia="宋体" w:hAnsi="Arial"/>
          <w:sz w:val="32"/>
          <w:szCs w:val="32"/>
          <w:lang w:eastAsia="x-none"/>
        </w:rPr>
        <w:t>11.1</w:t>
      </w:r>
      <w:r w:rsidRPr="00DD7C0B">
        <w:rPr>
          <w:rFonts w:ascii="Arial" w:eastAsia="宋体" w:hAnsi="Arial"/>
          <w:sz w:val="32"/>
          <w:szCs w:val="32"/>
          <w:lang w:eastAsia="x-none"/>
        </w:rPr>
        <w:tab/>
        <w:t>General</w:t>
      </w:r>
      <w:bookmarkEnd w:id="668"/>
      <w:bookmarkEnd w:id="669"/>
    </w:p>
    <w:p w14:paraId="4333D3F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6586C79"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70" w:name="_Toc60777631"/>
      <w:bookmarkStart w:id="671" w:name="_Toc131065462"/>
      <w:r w:rsidRPr="00DD7C0B">
        <w:rPr>
          <w:rFonts w:ascii="Arial" w:eastAsia="宋体" w:hAnsi="Arial"/>
          <w:sz w:val="32"/>
          <w:szCs w:val="32"/>
          <w:lang w:eastAsia="x-none"/>
        </w:rPr>
        <w:t>11.2</w:t>
      </w:r>
      <w:r w:rsidRPr="00DD7C0B">
        <w:rPr>
          <w:rFonts w:ascii="Arial" w:eastAsia="宋体" w:hAnsi="Arial"/>
          <w:sz w:val="32"/>
          <w:szCs w:val="32"/>
          <w:lang w:eastAsia="x-none"/>
        </w:rPr>
        <w:tab/>
        <w:t>Inter-node RRC messages</w:t>
      </w:r>
      <w:bookmarkEnd w:id="670"/>
      <w:bookmarkEnd w:id="671"/>
    </w:p>
    <w:p w14:paraId="79463672"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72" w:name="_Toc60777632"/>
      <w:bookmarkStart w:id="673" w:name="_Toc131065463"/>
      <w:r w:rsidRPr="00DD7C0B">
        <w:rPr>
          <w:rFonts w:ascii="Arial" w:eastAsia="宋体" w:hAnsi="Arial"/>
          <w:sz w:val="28"/>
          <w:szCs w:val="28"/>
          <w:lang w:eastAsia="x-none"/>
        </w:rPr>
        <w:t>11.2.1</w:t>
      </w:r>
      <w:r w:rsidRPr="00DD7C0B">
        <w:rPr>
          <w:rFonts w:ascii="Arial" w:eastAsia="宋体" w:hAnsi="Arial"/>
          <w:sz w:val="28"/>
          <w:szCs w:val="28"/>
          <w:lang w:eastAsia="x-none"/>
        </w:rPr>
        <w:tab/>
        <w:t>General</w:t>
      </w:r>
      <w:bookmarkEnd w:id="672"/>
      <w:bookmarkEnd w:id="673"/>
    </w:p>
    <w:p w14:paraId="15A3A11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1688604"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61EA0EEF"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74" w:name="_Toc60777633"/>
      <w:bookmarkStart w:id="675" w:name="_Toc131065464"/>
      <w:r w:rsidRPr="00DD7C0B">
        <w:rPr>
          <w:rFonts w:ascii="Arial" w:eastAsia="宋体" w:hAnsi="Arial"/>
          <w:sz w:val="28"/>
          <w:szCs w:val="28"/>
          <w:lang w:eastAsia="x-none"/>
        </w:rPr>
        <w:t>11.2.2</w:t>
      </w:r>
      <w:r w:rsidRPr="00DD7C0B">
        <w:rPr>
          <w:rFonts w:ascii="Arial" w:eastAsia="宋体" w:hAnsi="Arial"/>
          <w:sz w:val="28"/>
          <w:szCs w:val="28"/>
          <w:lang w:eastAsia="x-none"/>
        </w:rPr>
        <w:tab/>
        <w:t>Message definitions</w:t>
      </w:r>
      <w:bookmarkEnd w:id="674"/>
      <w:bookmarkEnd w:id="675"/>
    </w:p>
    <w:p w14:paraId="6B4BCB9A"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75606726"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76" w:name="_Toc60777636"/>
      <w:bookmarkStart w:id="677" w:name="_Toc131065468"/>
      <w:r w:rsidRPr="00FA2BF4">
        <w:rPr>
          <w:rFonts w:ascii="Arial" w:eastAsia="Times New Roman" w:hAnsi="Arial"/>
          <w:sz w:val="24"/>
          <w:lang w:eastAsia="ja-JP"/>
        </w:rPr>
        <w:t>–</w:t>
      </w:r>
      <w:r w:rsidRPr="00FA2BF4">
        <w:rPr>
          <w:rFonts w:ascii="Arial" w:eastAsia="Times New Roman" w:hAnsi="Arial"/>
          <w:sz w:val="24"/>
          <w:lang w:eastAsia="ja-JP"/>
        </w:rPr>
        <w:tab/>
      </w:r>
      <w:r w:rsidRPr="00FA2BF4">
        <w:rPr>
          <w:rFonts w:ascii="Arial" w:eastAsia="Times New Roman" w:hAnsi="Arial"/>
          <w:i/>
          <w:sz w:val="24"/>
          <w:lang w:eastAsia="ja-JP"/>
        </w:rPr>
        <w:t>CG-Config</w:t>
      </w:r>
      <w:bookmarkEnd w:id="676"/>
      <w:bookmarkEnd w:id="677"/>
    </w:p>
    <w:p w14:paraId="0E621D89"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This message is used to transfer the SCG radio configuration as generated by the SgNB or SeNB.</w:t>
      </w:r>
      <w:r w:rsidRPr="00FA2BF4">
        <w:rPr>
          <w:rFonts w:eastAsia="Times New Roman"/>
          <w:lang w:eastAsia="zh-CN"/>
        </w:rPr>
        <w:t xml:space="preserve"> </w:t>
      </w:r>
      <w:r w:rsidRPr="00FA2BF4">
        <w:rPr>
          <w:rFonts w:eastAsia="Times New Roman"/>
          <w:lang w:eastAsia="ja-JP"/>
        </w:rPr>
        <w:t xml:space="preserve">It can also be used by a CU to request a DU to perform certain actions, e.g. to </w:t>
      </w:r>
      <w:r w:rsidRPr="00FA2BF4">
        <w:rPr>
          <w:rFonts w:eastAsia="Times New Roman"/>
          <w:lang w:eastAsia="zh-CN"/>
        </w:rPr>
        <w:t>request the DU to perform a new lower layer configuration.</w:t>
      </w:r>
    </w:p>
    <w:p w14:paraId="6513C6A4"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Secondary gNB or eNB to master gNB or eNB</w:t>
      </w:r>
      <w:r w:rsidRPr="00FA2BF4">
        <w:rPr>
          <w:rFonts w:eastAsia="Times New Roman"/>
          <w:lang w:eastAsia="zh-CN"/>
        </w:rPr>
        <w:t>, alternatively CU to DU</w:t>
      </w:r>
      <w:r w:rsidRPr="00FA2BF4">
        <w:rPr>
          <w:rFonts w:eastAsia="Times New Roman"/>
          <w:lang w:eastAsia="ja-JP"/>
        </w:rPr>
        <w:t>.</w:t>
      </w:r>
    </w:p>
    <w:p w14:paraId="42B8726C"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w:t>
      </w:r>
      <w:r w:rsidRPr="00FA2BF4">
        <w:rPr>
          <w:rFonts w:ascii="Arial" w:eastAsia="Times New Roman" w:hAnsi="Arial"/>
          <w:b/>
          <w:lang w:eastAsia="ja-JP"/>
        </w:rPr>
        <w:t xml:space="preserve"> message</w:t>
      </w:r>
    </w:p>
    <w:p w14:paraId="390A61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5E584F5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TAG-CG-CONFIG-START</w:t>
      </w:r>
    </w:p>
    <w:p w14:paraId="7CE7CA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6144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8767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69A14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01EE5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                           CG-Config-IEs,</w:t>
      </w:r>
    </w:p>
    <w:p w14:paraId="6C51BF0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171B6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EF9D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79EF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7E1E2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FC904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69E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7B95D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D4A61C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996CD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configRestrictModReq                ConfigRestrictModReqSCG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95CC4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EE491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E76E3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measConfigSN                        MeasConfigSN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0A3C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selectedBandCombination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CEE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fr-InfoListSCG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4C5C3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candidateServingFreqListNR          CandidateServingFreqListNR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1F002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CG-Config-v1540-IEs                             </w:t>
      </w:r>
      <w:r w:rsidRPr="00FA2BF4">
        <w:rPr>
          <w:rFonts w:ascii="Courier New" w:eastAsia="Times New Roman" w:hAnsi="Courier New"/>
          <w:noProof/>
          <w:color w:val="993366"/>
          <w:sz w:val="16"/>
          <w:lang w:eastAsia="en-GB"/>
        </w:rPr>
        <w:t>OPTIONAL</w:t>
      </w:r>
    </w:p>
    <w:p w14:paraId="4FA2E6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76B3C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EA70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E2DD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5222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F8F4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CF5B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CEC8E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7A1A0B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43B47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129EA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ph-InfoSCG                          PH-TypeListSCG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16E2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CG-Config-v1560-IEs                             </w:t>
      </w:r>
      <w:r w:rsidRPr="00FA2BF4">
        <w:rPr>
          <w:rFonts w:ascii="Courier New" w:eastAsia="Times New Roman" w:hAnsi="Courier New"/>
          <w:noProof/>
          <w:color w:val="993366"/>
          <w:sz w:val="16"/>
          <w:lang w:eastAsia="en-GB"/>
        </w:rPr>
        <w:t>OPTIONAL</w:t>
      </w:r>
    </w:p>
    <w:p w14:paraId="490DA7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2BDBC3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28E9ED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15131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pSCellFrequencyEUTRA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EEED1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0A70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93AC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candidateServingFreqListEUTRA       CandidateServingFreqListEUTRA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5D9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needForGaps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08E84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drx-ConfigSCG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8C7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1305E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2D731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24A099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403F78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E09B1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FDA0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CG-Config-v1590-IEs                             </w:t>
      </w:r>
      <w:r w:rsidRPr="00FA2BF4">
        <w:rPr>
          <w:rFonts w:ascii="Courier New" w:eastAsia="Times New Roman" w:hAnsi="Courier New"/>
          <w:noProof/>
          <w:color w:val="993366"/>
          <w:sz w:val="16"/>
          <w:lang w:eastAsia="en-GB"/>
        </w:rPr>
        <w:t>OPTIONAL</w:t>
      </w:r>
    </w:p>
    <w:p w14:paraId="010089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C9F698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FEF6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B030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4DE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B49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CG-Config-v1610-IEs                                                    </w:t>
      </w:r>
      <w:r w:rsidRPr="00FA2BF4">
        <w:rPr>
          <w:rFonts w:ascii="Courier New" w:eastAsia="Times New Roman" w:hAnsi="Courier New"/>
          <w:noProof/>
          <w:color w:val="993366"/>
          <w:sz w:val="16"/>
          <w:lang w:eastAsia="en-GB"/>
        </w:rPr>
        <w:t>OPTIONAL</w:t>
      </w:r>
    </w:p>
    <w:p w14:paraId="384823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428AB5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58E8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CG-Config-v1610-IEs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D25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6DF68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CG-Config-v1620-IEs                             </w:t>
      </w:r>
      <w:r w:rsidRPr="00FA2BF4">
        <w:rPr>
          <w:rFonts w:ascii="Courier New" w:eastAsia="Times New Roman" w:hAnsi="Courier New"/>
          <w:noProof/>
          <w:color w:val="993366"/>
          <w:sz w:val="16"/>
          <w:lang w:eastAsia="en-GB"/>
        </w:rPr>
        <w:t>OPTIONAL</w:t>
      </w:r>
    </w:p>
    <w:p w14:paraId="43AACA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A399E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8291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F2253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FC7A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CG-Config-v1630-IEs                                </w:t>
      </w:r>
      <w:r w:rsidRPr="00FA2BF4">
        <w:rPr>
          <w:rFonts w:ascii="Courier New" w:eastAsia="Times New Roman" w:hAnsi="Courier New"/>
          <w:noProof/>
          <w:color w:val="993366"/>
          <w:sz w:val="16"/>
          <w:lang w:eastAsia="en-GB"/>
        </w:rPr>
        <w:t>OPTIONAL</w:t>
      </w:r>
    </w:p>
    <w:p w14:paraId="3AEEDB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86429A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9DE1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4D54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selectedToffset-r16                 T-Offset-r16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3641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CG-Config-v1640-IEs                                </w:t>
      </w:r>
      <w:r w:rsidRPr="00FA2BF4">
        <w:rPr>
          <w:rFonts w:ascii="Courier New" w:eastAsia="Times New Roman" w:hAnsi="Courier New"/>
          <w:noProof/>
          <w:color w:val="993366"/>
          <w:sz w:val="16"/>
          <w:lang w:eastAsia="en-GB"/>
        </w:rPr>
        <w:t>OPTIONAL</w:t>
      </w:r>
    </w:p>
    <w:p w14:paraId="0D6C0D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54776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99EE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5CDB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servCellInfoListSCG-NR-r16          ServCellInfoListSCG-NR-r16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A564E5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servCellInfoListSCG-EUTRA-r16       ServCellInfoListSCG-EUTRA-r16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0989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CG-Config-v1700-IEs                             </w:t>
      </w:r>
      <w:r w:rsidRPr="00FA2BF4">
        <w:rPr>
          <w:rFonts w:ascii="Courier New" w:eastAsia="Times New Roman" w:hAnsi="Courier New"/>
          <w:noProof/>
          <w:color w:val="993366"/>
          <w:sz w:val="16"/>
          <w:lang w:eastAsia="en-GB"/>
        </w:rPr>
        <w:t>OPTIONAL</w:t>
      </w:r>
    </w:p>
    <w:p w14:paraId="64E138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451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F547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C1DF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candidateCellInfoListCPC-r17        CandidateCellInfoListCPC-r17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9DFB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twoPHRModeSCG-r17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DBEB8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CG-Config-v1730-IEs                             </w:t>
      </w:r>
      <w:r w:rsidRPr="00FA2BF4">
        <w:rPr>
          <w:rFonts w:ascii="Courier New" w:eastAsia="Times New Roman" w:hAnsi="Courier New"/>
          <w:noProof/>
          <w:color w:val="993366"/>
          <w:sz w:val="16"/>
          <w:lang w:eastAsia="en-GB"/>
        </w:rPr>
        <w:t>OPTIONAL</w:t>
      </w:r>
    </w:p>
    <w:p w14:paraId="38B8E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6371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FA2F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0305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E815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8DEC40" w14:textId="7649D941"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ins w:id="678" w:author="RAN2#122" w:date="2023-05-26T15:43:00Z">
        <w:r w:rsidR="001D24A3" w:rsidRPr="00442206">
          <w:rPr>
            <w:rFonts w:ascii="Courier New" w:eastAsia="Times New Roman" w:hAnsi="Courier New"/>
            <w:noProof/>
            <w:sz w:val="16"/>
            <w:lang w:eastAsia="en-GB"/>
          </w:rPr>
          <w:t>CG-Config-v18xy-IEs</w:t>
        </w:r>
      </w:ins>
      <w:del w:id="679" w:author="RAN2#122" w:date="2023-05-26T15:43:00Z">
        <w:r w:rsidRPr="00442206" w:rsidDel="001D24A3">
          <w:rPr>
            <w:rFonts w:ascii="Courier New" w:eastAsia="Times New Roman" w:hAnsi="Courier New"/>
            <w:noProof/>
            <w:sz w:val="16"/>
            <w:lang w:eastAsia="en-GB"/>
            <w:rPrChange w:id="680" w:author="RAN2#122" w:date="2023-05-26T15:43:00Z">
              <w:rPr>
                <w:rFonts w:ascii="Courier New" w:eastAsia="Times New Roman" w:hAnsi="Courier New"/>
                <w:noProof/>
                <w:color w:val="993366"/>
                <w:sz w:val="16"/>
                <w:lang w:eastAsia="en-GB"/>
              </w:rPr>
            </w:rPrChange>
          </w:rPr>
          <w:delText>SEQUENCE</w:delText>
        </w:r>
        <w:r w:rsidRPr="00FA2BF4" w:rsidDel="001D24A3">
          <w:rPr>
            <w:rFonts w:ascii="Courier New" w:eastAsia="Times New Roman" w:hAnsi="Courier New"/>
            <w:noProof/>
            <w:sz w:val="16"/>
            <w:lang w:eastAsia="en-GB"/>
          </w:rPr>
          <w:delText xml:space="preserve"> {}</w:delText>
        </w:r>
      </w:del>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p>
    <w:p w14:paraId="4DAD2C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9C1D8C" w14:textId="1607D8D0" w:rsid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81" w:author="RAN2#122" w:date="2023-05-26T15:44:00Z"/>
          <w:rFonts w:ascii="Courier New" w:eastAsia="Times New Roman" w:hAnsi="Courier New"/>
          <w:noProof/>
          <w:sz w:val="16"/>
          <w:lang w:eastAsia="en-GB"/>
        </w:rPr>
      </w:pPr>
    </w:p>
    <w:p w14:paraId="2661AEF7"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82" w:author="RAN2#122" w:date="2023-05-26T15:44:00Z"/>
          <w:rFonts w:ascii="Courier New" w:eastAsia="Times New Roman" w:hAnsi="Courier New"/>
          <w:noProof/>
          <w:sz w:val="16"/>
          <w:lang w:eastAsia="en-GB"/>
        </w:rPr>
      </w:pPr>
      <w:ins w:id="683" w:author="RAN2#122" w:date="2023-05-26T15:44:00Z">
        <w:r w:rsidRPr="00EA6F3F">
          <w:rPr>
            <w:rFonts w:ascii="Courier New" w:eastAsia="Times New Roman" w:hAnsi="Courier New"/>
            <w:noProof/>
            <w:sz w:val="16"/>
            <w:lang w:eastAsia="en-GB"/>
          </w:rPr>
          <w:t>CG-Config</w:t>
        </w:r>
        <w:r w:rsidRPr="00251221">
          <w:rPr>
            <w:rFonts w:ascii="Courier New" w:eastAsia="Times New Roman" w:hAnsi="Courier New"/>
            <w:noProof/>
            <w:sz w:val="16"/>
            <w:lang w:eastAsia="en-GB"/>
          </w:rPr>
          <w:t>-v1</w:t>
        </w:r>
        <w:r>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0C820E8E" w14:textId="77777777" w:rsidR="00A03A4B" w:rsidRPr="004A31BE"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84" w:author="RAN2#122" w:date="2023-05-26T15:44:00Z"/>
          <w:rFonts w:ascii="Courier New" w:eastAsia="Times New Roman" w:hAnsi="Courier New"/>
          <w:noProof/>
          <w:sz w:val="16"/>
          <w:lang w:eastAsia="en-GB"/>
        </w:rPr>
      </w:pPr>
      <w:ins w:id="685" w:author="RAN2#122" w:date="2023-05-26T15:44:00Z">
        <w:r w:rsidRPr="0025122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candidateServingFreqRangeListNR-r18  CandidateServingFreqRangeListNR-r18            </w:t>
        </w:r>
        <w:r w:rsidRPr="004A31BE">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p>
    <w:p w14:paraId="7475025F" w14:textId="61883E53"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86" w:author="RAN2#122" w:date="2023-05-26T15:44:00Z"/>
          <w:rFonts w:ascii="Courier New" w:eastAsia="Times New Roman" w:hAnsi="Courier New"/>
          <w:noProof/>
          <w:sz w:val="16"/>
          <w:lang w:eastAsia="en-GB"/>
        </w:rPr>
      </w:pPr>
      <w:ins w:id="687" w:author="RAN2#122" w:date="2023-05-26T15:44:00Z">
        <w:r>
          <w:rPr>
            <w:rFonts w:ascii="Courier New" w:eastAsia="Times New Roman" w:hAnsi="Courier New"/>
            <w:noProof/>
            <w:sz w:val="16"/>
            <w:lang w:eastAsia="en-GB"/>
          </w:rPr>
          <w:tab/>
        </w:r>
        <w:r w:rsidRPr="00ED4CE7">
          <w:rPr>
            <w:rFonts w:ascii="Courier New" w:eastAsia="Times New Roman" w:hAnsi="Courier New"/>
            <w:noProof/>
            <w:sz w:val="16"/>
            <w:lang w:eastAsia="en-GB"/>
          </w:rPr>
          <w:t>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r w:rsidRPr="00552434">
          <w:rPr>
            <w:rFonts w:ascii="Courier New" w:eastAsia="Times New Roman" w:hAnsi="Courier New"/>
            <w:noProof/>
            <w:sz w:val="16"/>
            <w:lang w:eastAsia="en-GB"/>
          </w:rPr>
          <w:t>enabled</w:t>
        </w:r>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688" w:author="RAN2#123bis" w:date="2023-09-25T09:39:00Z">
        <w:r w:rsidR="00282F34">
          <w:rPr>
            <w:rFonts w:ascii="Courier New" w:eastAsia="Times New Roman" w:hAnsi="Courier New"/>
            <w:noProof/>
            <w:color w:val="993366"/>
            <w:sz w:val="16"/>
            <w:lang w:eastAsia="en-GB"/>
          </w:rPr>
          <w:t>,</w:t>
        </w:r>
      </w:ins>
      <w:ins w:id="689" w:author="RAN2#122" w:date="2023-05-26T15:44:00Z">
        <w:r>
          <w:rPr>
            <w:rFonts w:ascii="Courier New" w:eastAsia="Times New Roman" w:hAnsi="Courier New"/>
            <w:noProof/>
            <w:sz w:val="16"/>
            <w:lang w:eastAsia="en-GB"/>
          </w:rPr>
          <w:t xml:space="preserve">    </w:t>
        </w:r>
      </w:ins>
    </w:p>
    <w:p w14:paraId="47E8FDD5"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90" w:author="RAN2#122" w:date="2023-05-26T15:44:00Z"/>
          <w:rFonts w:ascii="Courier New" w:eastAsia="Times New Roman" w:hAnsi="Courier New"/>
          <w:noProof/>
          <w:sz w:val="16"/>
          <w:lang w:eastAsia="en-GB"/>
        </w:rPr>
      </w:pPr>
      <w:ins w:id="691" w:author="RAN2#122" w:date="2023-05-26T15:44:00Z">
        <w:r>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ins>
    </w:p>
    <w:p w14:paraId="461550E5" w14:textId="505EB004"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92" w:author="RAN2#122" w:date="2023-05-26T15:44:00Z"/>
          <w:rFonts w:ascii="Courier New" w:eastAsia="Times New Roman" w:hAnsi="Courier New"/>
          <w:noProof/>
          <w:sz w:val="16"/>
          <w:lang w:eastAsia="en-GB"/>
        </w:rPr>
      </w:pPr>
      <w:ins w:id="693" w:author="RAN2#122" w:date="2023-05-26T15:44:00Z">
        <w:r w:rsidRPr="00251221">
          <w:rPr>
            <w:rFonts w:ascii="Courier New" w:eastAsia="Times New Roman" w:hAnsi="Courier New"/>
            <w:noProof/>
            <w:sz w:val="16"/>
            <w:lang w:eastAsia="en-GB"/>
          </w:rPr>
          <w:t>}</w:t>
        </w:r>
      </w:ins>
    </w:p>
    <w:p w14:paraId="6DC05AB0" w14:textId="77777777" w:rsidR="00A03A4B" w:rsidRPr="00FA2BF4" w:rsidRDefault="00A03A4B"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2647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568CD4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B701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48B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AFF1F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3856055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17C47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D96F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93E8F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FrequencyConfig-NR-r16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25DDD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freqBandIndicatorNR-r16             FreqBandIndicatorNR,</w:t>
      </w:r>
    </w:p>
    <w:p w14:paraId="45FC86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carrierCenterFreq-NR-r16            ARFCN-ValueNR,</w:t>
      </w:r>
    </w:p>
    <w:p w14:paraId="03C9A8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carrierBandwidth-NR-r16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(1..maxNrofPhysicalResourceBlocks),</w:t>
      </w:r>
    </w:p>
    <w:p w14:paraId="6A52E86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subcarrierSpacing-NR-r16            SubcarrierSpacing</w:t>
      </w:r>
    </w:p>
    <w:p w14:paraId="09ABB6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7D88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F80E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7C40EAE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80B7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150E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CD433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13C917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transmissionBandwidth-EUTRA-r16     TransmissionBandwidth-EUTRA-r16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4A522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2EF7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EBD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DA28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TransmissionBandwidth-EUTRA-r16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{rb6, rb15, rb25, rb50, rb75, rb100}</w:t>
      </w:r>
    </w:p>
    <w:p w14:paraId="43447B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4F24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PH-InfoSCG</w:t>
      </w:r>
    </w:p>
    <w:p w14:paraId="384922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8CA84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C4ACA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C3AA4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PH-UplinkCarrierSCG,</w:t>
      </w:r>
    </w:p>
    <w:p w14:paraId="10B329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58B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B8955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9C658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50F045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9545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590B5C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9A51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7A2673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30288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32B5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4E1C1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CF0D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52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measuredFrequenciesSN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(1..maxMeasFreqsSN))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76B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680B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87FA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991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NR-FreqInfo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390B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7F586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86E72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03DD6A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61C6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ConfigRestrictModReqSCG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1093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requestedBC-MRDC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7FE14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6E55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8D99E7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FA14C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0145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requestedP-MaxEUTRA                 P-Max                                               </w:t>
      </w:r>
      <w:r w:rsidRPr="00FA2BF4">
        <w:rPr>
          <w:rFonts w:ascii="Courier New" w:eastAsia="Times New Roman" w:hAnsi="Courier New"/>
          <w:noProof/>
          <w:color w:val="993366"/>
          <w:sz w:val="16"/>
          <w:lang w:eastAsia="en-GB"/>
        </w:rPr>
        <w:t>OPTIONAL</w:t>
      </w:r>
    </w:p>
    <w:p w14:paraId="0DD479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368B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67F4D7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requestedP-MaxFR2-r16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CB15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requestedMaxInterFreqMeasIdSCG-r16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022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requestedMaxIntraFreqMeasIdSCG-r16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BF750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requestedToffset-r16                T-Offset-r16                                        </w:t>
      </w:r>
      <w:r w:rsidRPr="00FA2BF4">
        <w:rPr>
          <w:rFonts w:ascii="Courier New" w:eastAsia="Times New Roman" w:hAnsi="Courier New"/>
          <w:noProof/>
          <w:color w:val="993366"/>
          <w:sz w:val="16"/>
          <w:lang w:eastAsia="en-GB"/>
        </w:rPr>
        <w:t>OPTIONAL</w:t>
      </w:r>
    </w:p>
    <w:p w14:paraId="49EA77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E95E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DD24D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FE23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(1..maxBandComb)</w:t>
      </w:r>
    </w:p>
    <w:p w14:paraId="4BAD9A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07F5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25DF7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19DCE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requestedFeatureSets                FeatureSetEntryIndex</w:t>
      </w:r>
    </w:p>
    <w:p w14:paraId="4A9E720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B8A7D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09A8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FR-Info</w:t>
      </w:r>
    </w:p>
    <w:p w14:paraId="4CA511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AEBD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19EDA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624C47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{fr1, fr2}</w:t>
      </w:r>
    </w:p>
    <w:p w14:paraId="1B92EEF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EE54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C2DF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67F6BF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A86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7A7B9B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F8A7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T-Offset-r16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{ms0dot5, ms0dot75, ms1, ms1dot5, ms2, ms2dot5, ms3, spare1}</w:t>
      </w:r>
    </w:p>
    <w:p w14:paraId="482E92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BC78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CandidateCellInfo-r17</w:t>
      </w:r>
    </w:p>
    <w:p w14:paraId="026653B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A719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848B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62E9B8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CandidateCell-r17</w:t>
      </w:r>
    </w:p>
    <w:p w14:paraId="3B4D38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C6C204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1FA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77DF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physCellId-r17                   PhysCellId,</w:t>
      </w:r>
    </w:p>
    <w:p w14:paraId="078C9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condExecutionCondSCG-r17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CondReconfigExecCondSCG-r17)               </w:t>
      </w:r>
      <w:r w:rsidRPr="00FA2BF4">
        <w:rPr>
          <w:rFonts w:ascii="Courier New" w:eastAsia="Times New Roman" w:hAnsi="Courier New"/>
          <w:noProof/>
          <w:color w:val="993366"/>
          <w:sz w:val="16"/>
          <w:lang w:eastAsia="en-GB"/>
        </w:rPr>
        <w:t>OPTIONAL</w:t>
      </w:r>
    </w:p>
    <w:p w14:paraId="378424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6C7674E" w14:textId="77777777" w:rsidR="00AD11D6" w:rsidRPr="00FA2BF4" w:rsidRDefault="00AD11D6"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48D1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TAG-CG-CONFIG-STOP</w:t>
      </w:r>
    </w:p>
    <w:p w14:paraId="2F9A1C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648188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16C4288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6E127E4"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 xml:space="preserve">CG-Config </w:t>
            </w:r>
            <w:r w:rsidRPr="00FA2BF4">
              <w:rPr>
                <w:rFonts w:ascii="Arial" w:eastAsia="Times New Roman" w:hAnsi="Arial"/>
                <w:b/>
                <w:sz w:val="18"/>
                <w:lang w:eastAsia="sv-SE"/>
              </w:rPr>
              <w:t>field descriptions</w:t>
            </w:r>
          </w:p>
        </w:tc>
      </w:tr>
      <w:tr w:rsidR="00FA2BF4" w:rsidRPr="00FA2BF4" w14:paraId="21DEFED4" w14:textId="77777777" w:rsidTr="00234E55">
        <w:tc>
          <w:tcPr>
            <w:tcW w:w="14173" w:type="dxa"/>
            <w:tcBorders>
              <w:top w:val="single" w:sz="4" w:space="0" w:color="auto"/>
              <w:left w:val="single" w:sz="4" w:space="0" w:color="auto"/>
              <w:bottom w:val="single" w:sz="4" w:space="0" w:color="auto"/>
              <w:right w:val="single" w:sz="4" w:space="0" w:color="auto"/>
            </w:tcBorders>
          </w:tcPr>
          <w:p w14:paraId="7E5471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candidateCellInfoListCPC</w:t>
            </w:r>
          </w:p>
          <w:p w14:paraId="0882ED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FA2BF4" w:rsidRPr="00FA2BF4" w14:paraId="2D72F1A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2E2D9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w:t>
            </w:r>
          </w:p>
          <w:p w14:paraId="53D1A9F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cells that the source secondary node suggests the target secondary gNB to consider configuring.</w:t>
            </w:r>
          </w:p>
        </w:tc>
      </w:tr>
      <w:tr w:rsidR="00FA2BF4" w:rsidRPr="00FA2BF4" w14:paraId="0DD9BEC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AE75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candidateCellInfoListSN-EUTRA</w:t>
            </w:r>
          </w:p>
          <w:p w14:paraId="18DDBE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i/>
                <w:sz w:val="18"/>
                <w:lang w:eastAsia="sv-SE"/>
              </w:rPr>
              <w:t>MeasResultList3EUTRA</w:t>
            </w:r>
            <w:r w:rsidRPr="00FA2BF4">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FA2BF4" w:rsidRPr="00FA2BF4" w14:paraId="4AFC8DE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577A9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candidateServingFreqListNR</w:t>
            </w:r>
            <w:r w:rsidRPr="00FA2BF4">
              <w:rPr>
                <w:rFonts w:ascii="Arial" w:eastAsia="Times New Roman" w:hAnsi="Arial"/>
                <w:b/>
                <w:bCs/>
                <w:i/>
                <w:iCs/>
                <w:kern w:val="2"/>
                <w:sz w:val="18"/>
                <w:lang w:eastAsia="sv-SE"/>
              </w:rPr>
              <w:t>, candidateServingFreqListEUTRA</w:t>
            </w:r>
          </w:p>
          <w:p w14:paraId="0AADDC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frequencies of candidate serving cells for In-Device Co-existence Indication (see TS 36.331 [10]).</w:t>
            </w:r>
          </w:p>
        </w:tc>
      </w:tr>
      <w:tr w:rsidR="000C7435" w:rsidRPr="00FA2BF4" w14:paraId="69BE2BEE" w14:textId="77777777" w:rsidTr="00234E55">
        <w:trPr>
          <w:ins w:id="694" w:author="RAN2#122" w:date="2023-05-26T15:48:00Z"/>
        </w:trPr>
        <w:tc>
          <w:tcPr>
            <w:tcW w:w="14173" w:type="dxa"/>
            <w:tcBorders>
              <w:top w:val="single" w:sz="4" w:space="0" w:color="auto"/>
              <w:left w:val="single" w:sz="4" w:space="0" w:color="auto"/>
              <w:bottom w:val="single" w:sz="4" w:space="0" w:color="auto"/>
              <w:right w:val="single" w:sz="4" w:space="0" w:color="auto"/>
            </w:tcBorders>
          </w:tcPr>
          <w:p w14:paraId="2F68F95E" w14:textId="77777777" w:rsidR="00E44AA4" w:rsidRPr="00E44AA4" w:rsidRDefault="00E44AA4" w:rsidP="00E44AA4">
            <w:pPr>
              <w:keepNext/>
              <w:keepLines/>
              <w:overflowPunct w:val="0"/>
              <w:autoSpaceDE w:val="0"/>
              <w:autoSpaceDN w:val="0"/>
              <w:adjustRightInd w:val="0"/>
              <w:spacing w:after="0" w:line="240" w:lineRule="auto"/>
              <w:jc w:val="left"/>
              <w:textAlignment w:val="baseline"/>
              <w:rPr>
                <w:ins w:id="695" w:author="RAN2#122" w:date="2023-05-26T15:48:00Z"/>
                <w:rFonts w:ascii="Arial" w:eastAsia="Times New Roman" w:hAnsi="Arial"/>
                <w:b/>
                <w:bCs/>
                <w:i/>
                <w:iCs/>
                <w:sz w:val="18"/>
                <w:lang w:eastAsia="sv-SE"/>
              </w:rPr>
            </w:pPr>
            <w:ins w:id="696" w:author="RAN2#122" w:date="2023-05-26T15:48:00Z">
              <w:r w:rsidRPr="00E44AA4">
                <w:rPr>
                  <w:rFonts w:ascii="Arial" w:eastAsia="Times New Roman" w:hAnsi="Arial"/>
                  <w:b/>
                  <w:bCs/>
                  <w:i/>
                  <w:iCs/>
                  <w:sz w:val="18"/>
                  <w:lang w:eastAsia="sv-SE"/>
                </w:rPr>
                <w:t>candidateServingFreqRangeListNR</w:t>
              </w:r>
            </w:ins>
          </w:p>
          <w:p w14:paraId="65041C4A" w14:textId="75A03C5E" w:rsidR="000C7435" w:rsidRPr="00FA2BF4" w:rsidRDefault="008E1D0C" w:rsidP="00E44AA4">
            <w:pPr>
              <w:keepNext/>
              <w:keepLines/>
              <w:overflowPunct w:val="0"/>
              <w:autoSpaceDE w:val="0"/>
              <w:autoSpaceDN w:val="0"/>
              <w:adjustRightInd w:val="0"/>
              <w:spacing w:after="0" w:line="240" w:lineRule="auto"/>
              <w:jc w:val="left"/>
              <w:textAlignment w:val="baseline"/>
              <w:rPr>
                <w:ins w:id="697" w:author="RAN2#122" w:date="2023-05-26T15:48:00Z"/>
                <w:rFonts w:ascii="Arial" w:eastAsia="Times New Roman" w:hAnsi="Arial"/>
                <w:b/>
                <w:bCs/>
                <w:i/>
                <w:iCs/>
                <w:sz w:val="18"/>
                <w:lang w:eastAsia="sv-SE"/>
              </w:rPr>
            </w:pPr>
            <w:ins w:id="698" w:author="RAN2#122" w:date="2023-05-26T15:49:00Z">
              <w:r w:rsidRPr="00A02AA3">
                <w:rPr>
                  <w:rFonts w:ascii="Arial" w:eastAsia="Times New Roman" w:hAnsi="Arial"/>
                  <w:sz w:val="18"/>
                  <w:lang w:eastAsia="sv-SE"/>
                </w:rPr>
                <w:t>i</w:t>
              </w:r>
            </w:ins>
            <w:ins w:id="699" w:author="RAN2#122" w:date="2023-05-26T15:48:00Z">
              <w:r w:rsidR="00E44AA4" w:rsidRPr="00A02AA3">
                <w:rPr>
                  <w:rFonts w:ascii="Arial" w:eastAsia="Times New Roman" w:hAnsi="Arial"/>
                  <w:sz w:val="18"/>
                  <w:lang w:eastAsia="sv-SE"/>
                </w:rPr>
                <w:t>ndicates the candidate frequency range</w:t>
              </w:r>
            </w:ins>
            <w:ins w:id="700" w:author="RAN2#122" w:date="2023-05-26T15:51:00Z">
              <w:r w:rsidR="00613A33" w:rsidRPr="00A02AA3">
                <w:rPr>
                  <w:rFonts w:ascii="Arial" w:eastAsia="Times New Roman" w:hAnsi="Arial"/>
                  <w:sz w:val="18"/>
                  <w:lang w:eastAsia="sv-SE"/>
                </w:rPr>
                <w:t>s</w:t>
              </w:r>
            </w:ins>
            <w:ins w:id="701" w:author="RAN2#122" w:date="2023-05-26T15:48:00Z">
              <w:r w:rsidR="00E44AA4" w:rsidRPr="00A02AA3">
                <w:rPr>
                  <w:rFonts w:ascii="Arial" w:eastAsia="Times New Roman" w:hAnsi="Arial"/>
                  <w:sz w:val="18"/>
                  <w:lang w:eastAsia="sv-SE"/>
                </w:rPr>
                <w:t xml:space="preserve"> configured by SN</w:t>
              </w:r>
            </w:ins>
            <w:ins w:id="702" w:author="RAN2#122" w:date="2023-05-26T15:51:00Z">
              <w:r w:rsidR="00B44DE8" w:rsidRPr="00A02AA3">
                <w:rPr>
                  <w:rFonts w:ascii="Arial" w:eastAsia="Times New Roman" w:hAnsi="Arial"/>
                  <w:sz w:val="18"/>
                  <w:lang w:eastAsia="sv-SE"/>
                </w:rPr>
                <w:t xml:space="preserve"> for IDC</w:t>
              </w:r>
              <w:r w:rsidR="00CA3FA7" w:rsidRPr="00A02AA3">
                <w:rPr>
                  <w:rFonts w:ascii="Arial" w:eastAsia="Times New Roman" w:hAnsi="Arial"/>
                  <w:sz w:val="18"/>
                  <w:lang w:eastAsia="sv-SE"/>
                </w:rPr>
                <w:t>.</w:t>
              </w:r>
            </w:ins>
            <w:ins w:id="703" w:author="RAN2#122" w:date="2023-05-26T15:48:00Z">
              <w:r w:rsidR="00E44AA4" w:rsidRPr="00A02AA3">
                <w:rPr>
                  <w:rFonts w:ascii="Arial" w:eastAsia="Times New Roman" w:hAnsi="Arial"/>
                  <w:sz w:val="18"/>
                  <w:lang w:eastAsia="sv-SE"/>
                </w:rPr>
                <w:t xml:space="preserve"> This field is only used in NR-DC.</w:t>
              </w:r>
            </w:ins>
          </w:p>
        </w:tc>
      </w:tr>
      <w:tr w:rsidR="00FA2BF4" w:rsidRPr="00FA2BF4" w14:paraId="19BB5D5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C79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configRestrictModReq</w:t>
            </w:r>
          </w:p>
          <w:p w14:paraId="063AD2F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2BF4" w:rsidRPr="00FA2BF4" w14:paraId="05887E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3F89AC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drx-ConfigSCG</w:t>
            </w:r>
          </w:p>
          <w:p w14:paraId="335601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SCG. This field is only used in NR-DC.</w:t>
            </w:r>
          </w:p>
        </w:tc>
      </w:tr>
      <w:tr w:rsidR="00FA2BF4" w:rsidRPr="00FA2BF4" w14:paraId="526DA49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5DB9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drx-InfoSCG</w:t>
            </w:r>
          </w:p>
          <w:p w14:paraId="06B46AB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SCG. This field is used in (NG)EN-DC and NE-DC.</w:t>
            </w:r>
          </w:p>
        </w:tc>
      </w:tr>
      <w:tr w:rsidR="00FA2BF4" w:rsidRPr="00FA2BF4" w14:paraId="4AED8F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515A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drx-InfoSCG2</w:t>
            </w:r>
          </w:p>
          <w:p w14:paraId="731A16E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contains the drx-onDurationTimer configuration of the SCG. This field is only used in (NG)EN-DC.</w:t>
            </w:r>
          </w:p>
        </w:tc>
      </w:tr>
      <w:tr w:rsidR="00FA2BF4" w:rsidRPr="00FA2BF4" w14:paraId="61B988D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6B3B83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fr-InfoListSCG</w:t>
            </w:r>
          </w:p>
          <w:p w14:paraId="07AF0E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of FR information of serving cells that include PScell and SCells configured in SCG.</w:t>
            </w:r>
          </w:p>
        </w:tc>
      </w:tr>
      <w:tr w:rsidR="00FA2BF4" w:rsidRPr="00FA2BF4" w14:paraId="4B16A0D9" w14:textId="77777777" w:rsidTr="00234E55">
        <w:tc>
          <w:tcPr>
            <w:tcW w:w="14173" w:type="dxa"/>
            <w:tcBorders>
              <w:top w:val="single" w:sz="4" w:space="0" w:color="auto"/>
              <w:left w:val="single" w:sz="4" w:space="0" w:color="auto"/>
              <w:bottom w:val="single" w:sz="4" w:space="0" w:color="auto"/>
              <w:right w:val="single" w:sz="4" w:space="0" w:color="auto"/>
            </w:tcBorders>
          </w:tcPr>
          <w:p w14:paraId="25C394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fr1-Carriers-SCG, fr2-Carriers-SCG</w:t>
            </w:r>
          </w:p>
          <w:p w14:paraId="5B2C3C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Cs/>
                <w:iCs/>
                <w:kern w:val="2"/>
                <w:sz w:val="18"/>
                <w:lang w:eastAsia="sv-SE"/>
              </w:rPr>
              <w:t>Indicates the number of FR1 or FR2 serving cells configured in SCG.</w:t>
            </w:r>
          </w:p>
        </w:tc>
      </w:tr>
      <w:tr w:rsidR="001140AF" w:rsidRPr="00FA2BF4" w14:paraId="0340913F" w14:textId="77777777" w:rsidTr="00234E55">
        <w:trPr>
          <w:ins w:id="704" w:author="RAN2#122" w:date="2023-05-26T15:54:00Z"/>
        </w:trPr>
        <w:tc>
          <w:tcPr>
            <w:tcW w:w="14173" w:type="dxa"/>
            <w:tcBorders>
              <w:top w:val="single" w:sz="4" w:space="0" w:color="auto"/>
              <w:left w:val="single" w:sz="4" w:space="0" w:color="auto"/>
              <w:bottom w:val="single" w:sz="4" w:space="0" w:color="auto"/>
              <w:right w:val="single" w:sz="4" w:space="0" w:color="auto"/>
            </w:tcBorders>
          </w:tcPr>
          <w:p w14:paraId="52D929C0" w14:textId="77777777" w:rsidR="005D6C85" w:rsidRPr="005D6C85" w:rsidRDefault="005D6C85" w:rsidP="005D6C85">
            <w:pPr>
              <w:keepNext/>
              <w:keepLines/>
              <w:spacing w:after="0" w:line="240" w:lineRule="auto"/>
              <w:jc w:val="left"/>
              <w:rPr>
                <w:ins w:id="705" w:author="RAN2#122" w:date="2023-05-26T15:55:00Z"/>
                <w:rFonts w:ascii="Arial" w:eastAsia="宋体" w:hAnsi="Arial"/>
                <w:b/>
                <w:bCs/>
                <w:i/>
                <w:iCs/>
                <w:sz w:val="18"/>
                <w:lang w:eastAsia="zh-CN"/>
              </w:rPr>
            </w:pPr>
            <w:ins w:id="706" w:author="RAN2#122" w:date="2023-05-26T15:55:00Z">
              <w:r w:rsidRPr="005D6C85">
                <w:rPr>
                  <w:rFonts w:ascii="Arial" w:eastAsia="宋体" w:hAnsi="Arial"/>
                  <w:b/>
                  <w:bCs/>
                  <w:i/>
                  <w:iCs/>
                  <w:sz w:val="18"/>
                  <w:lang w:eastAsia="zh-CN"/>
                </w:rPr>
                <w:t>idc-TDM-AssistanceConfig</w:t>
              </w:r>
            </w:ins>
          </w:p>
          <w:p w14:paraId="457060DB" w14:textId="3E785CA1" w:rsidR="001140AF" w:rsidRPr="00FA2BF4" w:rsidRDefault="005D6C85" w:rsidP="005D6C85">
            <w:pPr>
              <w:keepNext/>
              <w:keepLines/>
              <w:overflowPunct w:val="0"/>
              <w:autoSpaceDE w:val="0"/>
              <w:autoSpaceDN w:val="0"/>
              <w:adjustRightInd w:val="0"/>
              <w:spacing w:after="0" w:line="240" w:lineRule="auto"/>
              <w:jc w:val="left"/>
              <w:textAlignment w:val="baseline"/>
              <w:rPr>
                <w:ins w:id="707" w:author="RAN2#122" w:date="2023-05-26T15:54:00Z"/>
                <w:rFonts w:ascii="Arial" w:eastAsia="宋体" w:hAnsi="Arial"/>
                <w:b/>
                <w:bCs/>
                <w:i/>
                <w:iCs/>
                <w:sz w:val="18"/>
                <w:lang w:eastAsia="zh-CN"/>
              </w:rPr>
            </w:pPr>
            <w:ins w:id="708" w:author="RAN2#122" w:date="2023-05-26T15:55:00Z">
              <w:r w:rsidRPr="00A02AA3">
                <w:rPr>
                  <w:rFonts w:ascii="Arial" w:eastAsia="Times New Roman" w:hAnsi="Arial"/>
                  <w:bCs/>
                  <w:iCs/>
                  <w:kern w:val="2"/>
                  <w:sz w:val="18"/>
                  <w:lang w:eastAsia="sv-SE"/>
                </w:rPr>
                <w:t xml:space="preserve">Indicates if the IDC TDM </w:t>
              </w:r>
              <w:r w:rsidR="002C6BEF" w:rsidRPr="00A02AA3">
                <w:rPr>
                  <w:rFonts w:ascii="Arial" w:eastAsia="Times New Roman" w:hAnsi="Arial"/>
                  <w:bCs/>
                  <w:iCs/>
                  <w:kern w:val="2"/>
                  <w:sz w:val="18"/>
                  <w:lang w:eastAsia="sv-SE"/>
                </w:rPr>
                <w:t>r</w:t>
              </w:r>
              <w:r w:rsidRPr="00A02AA3">
                <w:rPr>
                  <w:rFonts w:ascii="Arial" w:eastAsia="Times New Roman" w:hAnsi="Arial"/>
                  <w:bCs/>
                  <w:iCs/>
                  <w:kern w:val="2"/>
                  <w:sz w:val="18"/>
                  <w:lang w:eastAsia="sv-SE"/>
                </w:rPr>
                <w:t>eporting is enabled for the UE by SN. This field is only used in NR-DC</w:t>
              </w:r>
              <w:r w:rsidR="005F0967" w:rsidRPr="00A02AA3">
                <w:rPr>
                  <w:rFonts w:ascii="Arial" w:eastAsia="Times New Roman" w:hAnsi="Arial"/>
                  <w:bCs/>
                  <w:iCs/>
                  <w:kern w:val="2"/>
                  <w:sz w:val="18"/>
                  <w:lang w:eastAsia="sv-SE"/>
                </w:rPr>
                <w:t>.</w:t>
              </w:r>
            </w:ins>
          </w:p>
        </w:tc>
      </w:tr>
      <w:tr w:rsidR="00FA2BF4" w:rsidRPr="00FA2BF4" w14:paraId="2BF8DFA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E2585B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measuredFrequenciesSN</w:t>
            </w:r>
          </w:p>
          <w:p w14:paraId="4087920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Used by SN to indicate a list of frequencies measured by the UE.</w:t>
            </w:r>
          </w:p>
        </w:tc>
      </w:tr>
      <w:tr w:rsidR="00FA2BF4" w:rsidRPr="00FA2BF4" w14:paraId="498D1B7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5A88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needForGaps</w:t>
            </w:r>
          </w:p>
          <w:p w14:paraId="2D7701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bCs/>
                <w:iCs/>
                <w:kern w:val="2"/>
                <w:sz w:val="18"/>
                <w:lang w:eastAsia="sv-SE"/>
              </w:rPr>
              <w:t>In NE-DC, indicates whether the SN requests gNB to configure measurements gaps.</w:t>
            </w:r>
          </w:p>
        </w:tc>
      </w:tr>
      <w:tr w:rsidR="00FA2BF4" w:rsidRPr="00FA2BF4" w14:paraId="7668EF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62B5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ph-InfoSCG</w:t>
            </w:r>
          </w:p>
          <w:p w14:paraId="76DC2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Power headroom information in SCG that is needed in the reception of PHR MAC CE of MCG</w:t>
            </w:r>
          </w:p>
        </w:tc>
      </w:tr>
      <w:tr w:rsidR="00FA2BF4" w:rsidRPr="00FA2BF4" w14:paraId="0E9ECBC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BC636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003F11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2BF4" w:rsidRPr="00FA2BF4" w14:paraId="2C5A6C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CFD14C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1412B2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Type of power headroom for a certain serving cell in SCG (PSCell and activated SCells). Value </w:t>
            </w:r>
            <w:r w:rsidRPr="00FA2BF4">
              <w:rPr>
                <w:rFonts w:ascii="Arial" w:eastAsia="Times New Roman" w:hAnsi="Arial"/>
                <w:bCs/>
                <w:i/>
                <w:iCs/>
                <w:kern w:val="2"/>
                <w:sz w:val="18"/>
                <w:lang w:eastAsia="sv-SE"/>
              </w:rPr>
              <w:t>type1</w:t>
            </w:r>
            <w:r w:rsidRPr="00FA2BF4">
              <w:rPr>
                <w:rFonts w:ascii="Arial" w:eastAsia="Times New Roman" w:hAnsi="Arial"/>
                <w:sz w:val="18"/>
                <w:lang w:eastAsia="sv-SE"/>
              </w:rPr>
              <w:t xml:space="preserve"> refers to type 1 power headroom, value </w:t>
            </w:r>
            <w:r w:rsidRPr="00FA2BF4">
              <w:rPr>
                <w:rFonts w:ascii="Arial" w:eastAsia="Times New Roman" w:hAnsi="Arial"/>
                <w:bCs/>
                <w:i/>
                <w:iCs/>
                <w:kern w:val="2"/>
                <w:sz w:val="18"/>
                <w:lang w:eastAsia="sv-SE"/>
              </w:rPr>
              <w:t>type3</w:t>
            </w:r>
            <w:r w:rsidRPr="00FA2BF4">
              <w:rPr>
                <w:rFonts w:ascii="Arial" w:eastAsia="Times New Roman" w:hAnsi="Arial"/>
                <w:sz w:val="18"/>
                <w:lang w:eastAsia="sv-SE"/>
              </w:rPr>
              <w:t xml:space="preserve"> refers to type 3 power headroom. (See TS 38.321 [3]).</w:t>
            </w:r>
          </w:p>
        </w:tc>
      </w:tr>
      <w:tr w:rsidR="00FA2BF4" w:rsidRPr="00FA2BF4" w14:paraId="084C84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FA96B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5F7436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uplink.</w:t>
            </w:r>
          </w:p>
        </w:tc>
      </w:tr>
      <w:tr w:rsidR="00FA2BF4" w:rsidRPr="00FA2BF4" w14:paraId="4868D17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9426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pSCellFrequency, pSCellFrequencyEUTRA</w:t>
            </w:r>
          </w:p>
          <w:p w14:paraId="20A080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of PSCell in NR (i.e.,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or E-UTRA (i.e.,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In this version of the specification,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is not used in NE-DC whereas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is only used in NE-DC. </w:t>
            </w:r>
            <w:r w:rsidRPr="00FA2BF4">
              <w:rPr>
                <w:rFonts w:ascii="Arial" w:eastAsia="Times New Roman" w:hAnsi="Arial"/>
                <w:i/>
                <w:iCs/>
                <w:sz w:val="18"/>
                <w:lang w:eastAsia="sv-SE"/>
              </w:rPr>
              <w:t>pSCellFrequency</w:t>
            </w:r>
            <w:r w:rsidRPr="00FA2BF4">
              <w:rPr>
                <w:rFonts w:ascii="Arial" w:eastAsia="Times New Roman" w:hAnsi="Arial"/>
                <w:sz w:val="18"/>
                <w:lang w:eastAsia="sv-SE"/>
              </w:rPr>
              <w:t xml:space="preserve"> indicates the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067A269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837A0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reportCGI-RequestNR, reportCGI-RequestEUTRA</w:t>
            </w:r>
          </w:p>
          <w:p w14:paraId="090B02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SN to indicate to MN about configuring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The request may optionally contain information about the cell for which SN intends to configure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In this version of the specification, the </w:t>
            </w:r>
            <w:r w:rsidRPr="00FA2BF4">
              <w:rPr>
                <w:rFonts w:ascii="Arial" w:eastAsia="Times New Roman" w:hAnsi="Arial"/>
                <w:i/>
                <w:sz w:val="18"/>
                <w:lang w:eastAsia="sv-SE"/>
              </w:rPr>
              <w:t>reportCGI-RequestNR</w:t>
            </w:r>
            <w:r w:rsidRPr="00FA2BF4">
              <w:rPr>
                <w:rFonts w:ascii="Arial" w:eastAsia="Times New Roman" w:hAnsi="Arial"/>
                <w:sz w:val="18"/>
                <w:lang w:eastAsia="sv-SE"/>
              </w:rPr>
              <w:t xml:space="preserve"> is used in (NG)EN-DC and NR-DC whereas </w:t>
            </w:r>
            <w:r w:rsidRPr="00FA2BF4">
              <w:rPr>
                <w:rFonts w:ascii="Arial" w:eastAsia="Times New Roman" w:hAnsi="Arial"/>
                <w:i/>
                <w:sz w:val="18"/>
                <w:lang w:eastAsia="sv-SE"/>
              </w:rPr>
              <w:t>reportCGI-RequestEUTRA</w:t>
            </w:r>
            <w:r w:rsidRPr="00FA2BF4">
              <w:rPr>
                <w:rFonts w:ascii="Arial" w:eastAsia="Times New Roman" w:hAnsi="Arial"/>
                <w:sz w:val="18"/>
                <w:lang w:eastAsia="sv-SE"/>
              </w:rPr>
              <w:t xml:space="preserve"> is used only for NE-DC.</w:t>
            </w:r>
          </w:p>
        </w:tc>
      </w:tr>
      <w:tr w:rsidR="00FA2BF4" w:rsidRPr="00FA2BF4" w14:paraId="5F5591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7263E5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requestedBC-MRDC</w:t>
            </w:r>
          </w:p>
          <w:p w14:paraId="3131D21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to request configuring a band combination and corresponding feature sets which are forbidden to use by MN (i.e. outside of the </w:t>
            </w:r>
            <w:r w:rsidRPr="00FA2BF4">
              <w:rPr>
                <w:rFonts w:ascii="Arial" w:eastAsia="Times New Roman" w:hAnsi="Arial"/>
                <w:i/>
                <w:sz w:val="18"/>
                <w:lang w:eastAsia="sv-SE"/>
              </w:rPr>
              <w:t>allowedBC-ListMRDC</w:t>
            </w:r>
            <w:r w:rsidRPr="00FA2BF4">
              <w:rPr>
                <w:rFonts w:ascii="Arial" w:eastAsia="Times New Roman" w:hAnsi="Arial"/>
                <w:sz w:val="18"/>
                <w:lang w:eastAsia="sv-SE"/>
              </w:rPr>
              <w:t>) to allow re-negotiation of the UE capabilities for SCG configuration.</w:t>
            </w:r>
          </w:p>
        </w:tc>
      </w:tr>
      <w:tr w:rsidR="00FA2BF4" w:rsidRPr="00FA2BF4" w14:paraId="5D05DD65" w14:textId="77777777" w:rsidTr="00234E55">
        <w:tc>
          <w:tcPr>
            <w:tcW w:w="14173" w:type="dxa"/>
            <w:tcBorders>
              <w:top w:val="single" w:sz="4" w:space="0" w:color="auto"/>
              <w:left w:val="single" w:sz="4" w:space="0" w:color="auto"/>
              <w:bottom w:val="single" w:sz="4" w:space="0" w:color="auto"/>
              <w:right w:val="single" w:sz="4" w:space="0" w:color="auto"/>
            </w:tcBorders>
          </w:tcPr>
          <w:p w14:paraId="70B4F6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requestedMaxInterFreqMeasIdSCG</w:t>
            </w:r>
          </w:p>
          <w:p w14:paraId="695781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inter-frequency measurement. This field is only used in NR-DC.</w:t>
            </w:r>
          </w:p>
        </w:tc>
      </w:tr>
      <w:tr w:rsidR="00FA2BF4" w:rsidRPr="00FA2BF4" w14:paraId="24EC8917" w14:textId="77777777" w:rsidTr="00234E55">
        <w:tc>
          <w:tcPr>
            <w:tcW w:w="14173" w:type="dxa"/>
            <w:tcBorders>
              <w:top w:val="single" w:sz="4" w:space="0" w:color="auto"/>
              <w:left w:val="single" w:sz="4" w:space="0" w:color="auto"/>
              <w:bottom w:val="single" w:sz="4" w:space="0" w:color="auto"/>
              <w:right w:val="single" w:sz="4" w:space="0" w:color="auto"/>
            </w:tcBorders>
          </w:tcPr>
          <w:p w14:paraId="450B5C8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requestedMaxIntraFreqMeasIdSCG</w:t>
            </w:r>
          </w:p>
          <w:p w14:paraId="5FE9BC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intra-frequency measurement on each serving frequency.</w:t>
            </w:r>
          </w:p>
        </w:tc>
      </w:tr>
      <w:tr w:rsidR="00FA2BF4" w:rsidRPr="00FA2BF4" w14:paraId="2CED70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154058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requestedPDCCH-BlindDetectionSCG</w:t>
            </w:r>
          </w:p>
          <w:p w14:paraId="2F6411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Requested value </w:t>
            </w:r>
            <w:r w:rsidRPr="00FA2BF4">
              <w:rPr>
                <w:rFonts w:ascii="Arial" w:eastAsia="Times New Roman" w:hAnsi="Arial"/>
                <w:sz w:val="18"/>
                <w:szCs w:val="18"/>
                <w:lang w:eastAsia="sv-SE"/>
              </w:rPr>
              <w:t>of the reference number of cells for PDCCH blind detection allowed to be configured for the SCG.</w:t>
            </w:r>
          </w:p>
        </w:tc>
      </w:tr>
      <w:tr w:rsidR="00FA2BF4" w:rsidRPr="00FA2BF4" w14:paraId="387BD2E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F5C1F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requestedP-MaxEUTRA</w:t>
            </w:r>
          </w:p>
          <w:p w14:paraId="0E1E38F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the UE can use in E-UTRA SCG. This field is only used in NE-DC.</w:t>
            </w:r>
          </w:p>
        </w:tc>
      </w:tr>
      <w:tr w:rsidR="00FA2BF4" w:rsidRPr="00FA2BF4" w14:paraId="0231BC6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563E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requestedP-MaxFR1</w:t>
            </w:r>
          </w:p>
          <w:p w14:paraId="6496A48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FA2BF4" w:rsidRPr="00FA2BF4" w14:paraId="7EA9B85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915DB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requestedP-MaxFR2</w:t>
            </w:r>
          </w:p>
          <w:p w14:paraId="668E5D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FA2BF4" w:rsidRPr="00FA2BF4" w14:paraId="3F3B49A8" w14:textId="77777777" w:rsidTr="00234E55">
        <w:tc>
          <w:tcPr>
            <w:tcW w:w="14173" w:type="dxa"/>
            <w:tcBorders>
              <w:top w:val="single" w:sz="4" w:space="0" w:color="auto"/>
              <w:left w:val="single" w:sz="4" w:space="0" w:color="auto"/>
              <w:bottom w:val="single" w:sz="4" w:space="0" w:color="auto"/>
              <w:right w:val="single" w:sz="4" w:space="0" w:color="auto"/>
            </w:tcBorders>
          </w:tcPr>
          <w:p w14:paraId="50126BF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requestedToffset</w:t>
            </w:r>
          </w:p>
          <w:p w14:paraId="6DC5257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ms0dot5 corresponds to 0.5 ms, value ms0dot75 corresponds to 0.75 ms, value ms1 corresponds to 1ms and so on.</w:t>
            </w:r>
          </w:p>
        </w:tc>
      </w:tr>
      <w:tr w:rsidR="00FA2BF4" w:rsidRPr="00FA2BF4" w14:paraId="0D37A04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857C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scellFrequenciesSN-EUTRA, scellFrequenciesSN-NR</w:t>
            </w:r>
          </w:p>
          <w:p w14:paraId="7C09561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SCells with SSB configured in SCG. The field </w:t>
            </w:r>
            <w:r w:rsidRPr="00FA2BF4">
              <w:rPr>
                <w:rFonts w:ascii="Arial" w:eastAsia="Times New Roman" w:hAnsi="Arial"/>
                <w:i/>
                <w:iCs/>
                <w:sz w:val="18"/>
                <w:lang w:eastAsia="sv-SE"/>
              </w:rPr>
              <w:t>scellFrequenciesSN-EUTRA</w:t>
            </w:r>
            <w:r w:rsidRPr="00FA2BF4">
              <w:rPr>
                <w:rFonts w:ascii="Arial" w:eastAsia="Times New Roman" w:hAnsi="Arial"/>
                <w:sz w:val="18"/>
                <w:lang w:eastAsia="sv-SE"/>
              </w:rPr>
              <w:t xml:space="preserve"> is used in NE-DC; the field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is used in (NG)EN-DC and NR-DC. In (NG)EN-DC, the field is optionally provided to the MN.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indicates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1322D7B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C45A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scg-CellGroupConfig</w:t>
            </w:r>
          </w:p>
          <w:p w14:paraId="33D979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(containing only </w:t>
            </w:r>
            <w:r w:rsidRPr="00FA2BF4">
              <w:rPr>
                <w:rFonts w:ascii="Arial" w:eastAsia="Times New Roman" w:hAnsi="Arial"/>
                <w:i/>
                <w:sz w:val="18"/>
                <w:lang w:eastAsia="sv-SE"/>
              </w:rPr>
              <w:t>secondaryCellGroup</w:t>
            </w:r>
            <w:r w:rsidRPr="00FA2BF4">
              <w:rPr>
                <w:rFonts w:ascii="Arial" w:eastAsia="Times New Roman" w:hAnsi="Arial"/>
                <w:sz w:val="18"/>
                <w:lang w:eastAsia="sv-SE"/>
              </w:rPr>
              <w:t xml:space="preserve"> and/or </w:t>
            </w:r>
            <w:r w:rsidRPr="00FA2BF4">
              <w:rPr>
                <w:rFonts w:ascii="Arial" w:eastAsia="Times New Roman" w:hAnsi="Arial"/>
                <w:i/>
                <w:sz w:val="18"/>
                <w:lang w:eastAsia="sv-SE"/>
              </w:rPr>
              <w:t>measConfig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otherConfig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conditionalReconfiguration</w:t>
            </w:r>
            <w:r w:rsidRPr="00FA2BF4">
              <w:rPr>
                <w:rFonts w:ascii="Arial" w:eastAsia="Times New Roman" w:hAnsi="Arial"/>
                <w:sz w:val="18"/>
                <w:lang w:eastAsia="ja-JP"/>
              </w:rPr>
              <w:t xml:space="preserve"> and/or </w:t>
            </w:r>
            <w:r w:rsidRPr="00FA2BF4">
              <w:rPr>
                <w:rFonts w:ascii="Arial" w:eastAsia="Times New Roman" w:hAnsi="Arial"/>
                <w:i/>
                <w:sz w:val="18"/>
                <w:lang w:eastAsia="ja-JP"/>
              </w:rPr>
              <w:t>bap-Config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iab-IP-AddressConfigurationList</w:t>
            </w:r>
            <w:r w:rsidRPr="00FA2BF4">
              <w:rPr>
                <w:rFonts w:ascii="Arial" w:eastAsia="Times New Roman" w:hAnsi="Arial"/>
                <w:iCs/>
                <w:sz w:val="18"/>
                <w:lang w:eastAsia="ja-JP"/>
              </w:rPr>
              <w:t>)</w:t>
            </w:r>
            <w:r w:rsidRPr="00FA2BF4">
              <w:rPr>
                <w:rFonts w:ascii="Arial" w:eastAsia="Times New Roman" w:hAnsi="Arial"/>
                <w:sz w:val="18"/>
                <w:lang w:eastAsia="sv-SE"/>
              </w:rPr>
              <w:t>:</w:t>
            </w:r>
          </w:p>
          <w:p w14:paraId="39114F6E"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6 e.g. regarding</w:t>
            </w:r>
            <w:r w:rsidRPr="00FA2BF4">
              <w:rPr>
                <w:rFonts w:ascii="Arial" w:eastAsiaTheme="minorEastAsia" w:hAnsi="Arial" w:cs="Arial"/>
                <w:sz w:val="18"/>
                <w:szCs w:val="18"/>
                <w:lang w:eastAsia="sv-SE"/>
              </w:rPr>
              <w:t xml:space="preserve"> the "Need" or "Cond" statements.</w:t>
            </w:r>
          </w:p>
          <w:p w14:paraId="682111B7"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57B182C1"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11.2.3.</w:t>
            </w:r>
          </w:p>
          <w:p w14:paraId="4FF207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FA2BF4">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2BF4" w:rsidRPr="00FA2BF4" w14:paraId="6B20DDB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ABB15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scg-CellGroupConfigEUTRA</w:t>
            </w:r>
          </w:p>
          <w:p w14:paraId="3646C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bCs/>
                <w:noProof/>
                <w:sz w:val="18"/>
                <w:lang w:eastAsia="en-GB"/>
              </w:rPr>
              <w:t xml:space="preserve">E-UTRA </w:t>
            </w:r>
            <w:r w:rsidRPr="00FA2BF4">
              <w:rPr>
                <w:rFonts w:ascii="Arial" w:eastAsia="Times New Roman" w:hAnsi="Arial"/>
                <w:bCs/>
                <w:i/>
                <w:noProof/>
                <w:sz w:val="18"/>
                <w:lang w:eastAsia="en-GB"/>
              </w:rPr>
              <w:t>RRCConnectionReconfiguration</w:t>
            </w:r>
            <w:r w:rsidRPr="00FA2BF4">
              <w:rPr>
                <w:rFonts w:ascii="Arial" w:eastAsia="Times New Roman" w:hAnsi="Arial"/>
                <w:bCs/>
                <w:noProof/>
                <w:sz w:val="18"/>
                <w:lang w:eastAsia="en-GB"/>
              </w:rPr>
              <w:t xml:space="preserve"> message as specified in TS 36.331 [10].</w:t>
            </w:r>
            <w:r w:rsidRPr="00FA2BF4">
              <w:rPr>
                <w:rFonts w:ascii="Arial" w:eastAsia="Times New Roman" w:hAnsi="Arial"/>
                <w:sz w:val="18"/>
                <w:lang w:eastAsia="zh-CN"/>
              </w:rPr>
              <w:t xml:space="preserve"> In this version of the specification, the E-UTRA RRC message can only include the field </w:t>
            </w:r>
            <w:r w:rsidRPr="00FA2BF4">
              <w:rPr>
                <w:rFonts w:ascii="Arial" w:eastAsia="Times New Roman" w:hAnsi="Arial"/>
                <w:i/>
                <w:sz w:val="18"/>
                <w:lang w:eastAsia="zh-CN"/>
              </w:rPr>
              <w:t>scg-Configuration</w:t>
            </w:r>
            <w:r w:rsidRPr="00FA2BF4">
              <w:rPr>
                <w:rFonts w:ascii="Arial" w:eastAsia="Times New Roman" w:hAnsi="Arial"/>
                <w:iCs/>
                <w:sz w:val="18"/>
                <w:lang w:eastAsia="zh-CN"/>
              </w:rPr>
              <w:t>:</w:t>
            </w:r>
          </w:p>
          <w:p w14:paraId="5359C6A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 xml:space="preserve">to be sent to the UE, </w:t>
            </w:r>
            <w:r w:rsidRPr="00FA2BF4">
              <w:rPr>
                <w:rFonts w:ascii="Arial" w:eastAsia="Times New Roman" w:hAnsi="Arial"/>
                <w:sz w:val="18"/>
                <w:lang w:eastAsia="sv-SE"/>
              </w:rPr>
              <w:t>used</w:t>
            </w:r>
            <w:r w:rsidRPr="00FA2BF4">
              <w:rPr>
                <w:rFonts w:ascii="Arial" w:eastAsia="Times New Roman" w:hAnsi="Arial"/>
                <w:sz w:val="18"/>
                <w:lang w:eastAsia="ja-JP"/>
              </w:rPr>
              <w:t xml:space="preserve"> to (re-)configure the SCG configuration upon SCG establishment or modification </w:t>
            </w:r>
            <w:r w:rsidRPr="00FA2BF4">
              <w:rPr>
                <w:rFonts w:ascii="Arial" w:eastAsia="Times New Roman" w:hAnsi="Arial" w:cs="Arial"/>
                <w:sz w:val="18"/>
                <w:szCs w:val="18"/>
                <w:lang w:eastAsia="sv-SE"/>
              </w:rPr>
              <w:t>(only when the SCG is not released by the SN)</w:t>
            </w:r>
            <w:r w:rsidRPr="00FA2BF4">
              <w:rPr>
                <w:rFonts w:ascii="Arial" w:eastAsia="Times New Roman" w:hAnsi="Arial"/>
                <w:sz w:val="18"/>
                <w:lang w:eastAsia="ja-JP"/>
              </w:rPr>
              <w:t>, as generated (entirely) by the (target) SeNB</w:t>
            </w:r>
            <w:r w:rsidRPr="00FA2BF4">
              <w:rPr>
                <w:rFonts w:ascii="Arial" w:eastAsia="Times New Roman" w:hAnsi="Arial"/>
                <w:kern w:val="2"/>
                <w:sz w:val="18"/>
                <w:lang w:eastAsia="ja-JP"/>
              </w:rPr>
              <w:t xml:space="preserve">. </w:t>
            </w:r>
            <w:r w:rsidRPr="00FA2BF4">
              <w:rPr>
                <w:rFonts w:ascii="Arial" w:eastAsia="Times New Roman" w:hAnsi="Arial"/>
                <w:bCs/>
                <w:noProof/>
                <w:kern w:val="2"/>
                <w:sz w:val="18"/>
                <w:lang w:eastAsia="zh-CN"/>
              </w:rPr>
              <w:t xml:space="preserve">In this case, the SN sets the </w:t>
            </w:r>
            <w:r w:rsidRPr="00FA2BF4">
              <w:rPr>
                <w:rFonts w:ascii="Arial" w:eastAsia="Times New Roman" w:hAnsi="Arial"/>
                <w:bCs/>
                <w:i/>
                <w:noProof/>
                <w:kern w:val="2"/>
                <w:sz w:val="18"/>
                <w:lang w:eastAsia="zh-CN"/>
              </w:rPr>
              <w:t>scg-Configuration</w:t>
            </w:r>
            <w:r w:rsidRPr="00FA2BF4">
              <w:rPr>
                <w:rFonts w:ascii="Arial" w:eastAsia="Times New Roman" w:hAnsi="Arial"/>
                <w:bCs/>
                <w:noProof/>
                <w:kern w:val="2"/>
                <w:sz w:val="18"/>
                <w:lang w:eastAsia="zh-CN"/>
              </w:rPr>
              <w:t xml:space="preserve"> within the EUTRA</w:t>
            </w:r>
            <w:r w:rsidRPr="00FA2BF4">
              <w:rPr>
                <w:rFonts w:ascii="Arial" w:eastAsia="Times New Roman" w:hAnsi="Arial"/>
                <w:bCs/>
                <w:i/>
                <w:noProof/>
                <w:sz w:val="18"/>
                <w:lang w:eastAsia="en-GB"/>
              </w:rPr>
              <w:t xml:space="preserve"> RRCConnectionReconfiguration</w:t>
            </w:r>
            <w:r w:rsidRPr="00FA2BF4">
              <w:rPr>
                <w:rFonts w:ascii="Arial" w:eastAsia="Times New Roman" w:hAnsi="Arial"/>
                <w:bCs/>
                <w:noProof/>
                <w:kern w:val="2"/>
                <w:sz w:val="18"/>
                <w:lang w:eastAsia="zh-CN"/>
              </w:rPr>
              <w:t xml:space="preserve"> message in accordance with clause 6 in TS 36.331 [10] e.g. regarding the "Need" or "Cond" statements.</w:t>
            </w:r>
          </w:p>
          <w:p w14:paraId="36268B13"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FA2BF4">
              <w:rPr>
                <w:rFonts w:ascii="Arial" w:eastAsia="Times New Roman" w:hAnsi="Arial" w:cs="Arial"/>
                <w:sz w:val="18"/>
                <w:szCs w:val="18"/>
                <w:lang w:eastAsia="x-none"/>
              </w:rPr>
              <w:t>or</w:t>
            </w:r>
          </w:p>
          <w:p w14:paraId="7FB2174A"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6E3465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A2BF4">
              <w:rPr>
                <w:rFonts w:ascii="Arial" w:eastAsia="Times New Roman" w:hAnsi="Arial"/>
                <w:sz w:val="18"/>
                <w:lang w:eastAsia="sv-SE"/>
              </w:rPr>
              <w:t xml:space="preserve">The field is also absent upon an SCG release triggered by the SN. </w:t>
            </w:r>
            <w:r w:rsidRPr="00FA2BF4">
              <w:rPr>
                <w:rFonts w:ascii="Arial" w:eastAsia="Times New Roman" w:hAnsi="Arial"/>
                <w:bCs/>
                <w:iCs/>
                <w:kern w:val="2"/>
                <w:sz w:val="18"/>
                <w:lang w:eastAsia="sv-SE"/>
              </w:rPr>
              <w:t>This field is only used in NE-DC.</w:t>
            </w:r>
          </w:p>
        </w:tc>
      </w:tr>
      <w:tr w:rsidR="00FA2BF4" w:rsidRPr="00FA2BF4" w14:paraId="31CEEA6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6E6EC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4412AD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w:t>
            </w:r>
          </w:p>
          <w:p w14:paraId="1B92E1E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6, e.g. regarding</w:t>
            </w:r>
            <w:r w:rsidRPr="00FA2BF4">
              <w:rPr>
                <w:rFonts w:ascii="Arial" w:eastAsiaTheme="minorEastAsia" w:hAnsi="Arial" w:cs="Arial"/>
                <w:sz w:val="18"/>
                <w:szCs w:val="18"/>
                <w:lang w:eastAsia="sv-SE"/>
              </w:rPr>
              <w:t xml:space="preserve"> the "Need" or "Cond" statements.</w:t>
            </w:r>
          </w:p>
          <w:p w14:paraId="6CF0DEB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6F9DDC9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FA2BF4">
              <w:rPr>
                <w:rFonts w:eastAsia="Times New Roman"/>
                <w:lang w:eastAsia="sv-SE"/>
              </w:rPr>
              <w:t xml:space="preserve"> </w:t>
            </w:r>
            <w:r w:rsidRPr="00FA2BF4">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11.2.3.</w:t>
            </w:r>
          </w:p>
          <w:p w14:paraId="162558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2BF4" w:rsidRPr="00FA2BF4" w14:paraId="6A891CD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A04572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selectedBandCombination</w:t>
            </w:r>
          </w:p>
          <w:p w14:paraId="438F464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2BF4">
              <w:rPr>
                <w:rFonts w:ascii="Arial" w:eastAsia="Times New Roman" w:hAnsi="Arial"/>
                <w:i/>
                <w:sz w:val="18"/>
                <w:lang w:eastAsia="sv-SE"/>
              </w:rPr>
              <w:t>allowedBC-ListMRDC</w:t>
            </w:r>
            <w:r w:rsidRPr="00FA2BF4">
              <w:rPr>
                <w:rFonts w:ascii="Arial" w:eastAsia="Times New Roman" w:hAnsi="Arial"/>
                <w:sz w:val="18"/>
                <w:lang w:eastAsia="sv-SE"/>
              </w:rPr>
              <w:t>)</w:t>
            </w:r>
          </w:p>
        </w:tc>
      </w:tr>
      <w:tr w:rsidR="00FA2BF4" w:rsidRPr="00FA2BF4" w14:paraId="62996FA1" w14:textId="77777777" w:rsidTr="00234E55">
        <w:tc>
          <w:tcPr>
            <w:tcW w:w="14173" w:type="dxa"/>
            <w:tcBorders>
              <w:top w:val="single" w:sz="4" w:space="0" w:color="auto"/>
              <w:left w:val="single" w:sz="4" w:space="0" w:color="auto"/>
              <w:bottom w:val="single" w:sz="4" w:space="0" w:color="auto"/>
              <w:right w:val="single" w:sz="4" w:space="0" w:color="auto"/>
            </w:tcBorders>
          </w:tcPr>
          <w:p w14:paraId="292348C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selectedToffset</w:t>
            </w:r>
          </w:p>
          <w:p w14:paraId="49ABE5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The SN can only indicate a value that is less than or equal to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received from MN. This field is used in NR-DC only when MN has included the field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in </w:t>
            </w:r>
            <w:r w:rsidRPr="00FA2BF4">
              <w:rPr>
                <w:rFonts w:ascii="Arial" w:eastAsia="等线" w:hAnsi="Arial"/>
                <w:bCs/>
                <w:i/>
                <w:sz w:val="18"/>
                <w:lang w:eastAsia="ja-JP"/>
              </w:rPr>
              <w:t>CG-ConfigInfo</w:t>
            </w:r>
            <w:r w:rsidRPr="00FA2BF4">
              <w:rPr>
                <w:rFonts w:ascii="Arial" w:eastAsia="等线" w:hAnsi="Arial"/>
                <w:bCs/>
                <w:iCs/>
                <w:sz w:val="18"/>
                <w:lang w:eastAsia="ja-JP"/>
              </w:rPr>
              <w:t xml:space="preserve">.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1ms and so on.</w:t>
            </w:r>
          </w:p>
        </w:tc>
      </w:tr>
      <w:tr w:rsidR="00FA2BF4" w:rsidRPr="00FA2BF4" w14:paraId="42DBE02B" w14:textId="77777777" w:rsidTr="00234E55">
        <w:tc>
          <w:tcPr>
            <w:tcW w:w="14173" w:type="dxa"/>
            <w:tcBorders>
              <w:top w:val="single" w:sz="4" w:space="0" w:color="auto"/>
              <w:left w:val="single" w:sz="4" w:space="0" w:color="auto"/>
              <w:bottom w:val="single" w:sz="4" w:space="0" w:color="auto"/>
              <w:right w:val="single" w:sz="4" w:space="0" w:color="auto"/>
            </w:tcBorders>
          </w:tcPr>
          <w:p w14:paraId="335C69E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servCellInfoListSCG-EUTRA</w:t>
            </w:r>
          </w:p>
          <w:p w14:paraId="7B568F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FA2BF4" w:rsidRPr="00FA2BF4" w14:paraId="326FA2E8" w14:textId="77777777" w:rsidTr="00234E55">
        <w:tc>
          <w:tcPr>
            <w:tcW w:w="14173" w:type="dxa"/>
            <w:tcBorders>
              <w:top w:val="single" w:sz="4" w:space="0" w:color="auto"/>
              <w:left w:val="single" w:sz="4" w:space="0" w:color="auto"/>
              <w:bottom w:val="single" w:sz="4" w:space="0" w:color="auto"/>
              <w:right w:val="single" w:sz="4" w:space="0" w:color="auto"/>
            </w:tcBorders>
          </w:tcPr>
          <w:p w14:paraId="0833BBA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servCellInfoListSCG-NR</w:t>
            </w:r>
          </w:p>
          <w:p w14:paraId="43B283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SCG in intra-band</w:t>
            </w:r>
            <w:r w:rsidRPr="00FA2BF4">
              <w:rPr>
                <w:rFonts w:ascii="Arial" w:eastAsia="Times New Roman" w:hAnsi="Arial"/>
                <w:sz w:val="18"/>
                <w:lang w:eastAsia="sv-SE"/>
              </w:rPr>
              <w:t xml:space="preserve"> (NG)EN-DC.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p>
        </w:tc>
      </w:tr>
      <w:tr w:rsidR="00FA2BF4" w:rsidRPr="00FA2BF4" w14:paraId="7D98CD1C" w14:textId="77777777" w:rsidTr="00234E55">
        <w:tc>
          <w:tcPr>
            <w:tcW w:w="14173" w:type="dxa"/>
            <w:tcBorders>
              <w:top w:val="single" w:sz="4" w:space="0" w:color="auto"/>
              <w:left w:val="single" w:sz="4" w:space="0" w:color="auto"/>
              <w:bottom w:val="single" w:sz="4" w:space="0" w:color="auto"/>
              <w:right w:val="single" w:sz="4" w:space="0" w:color="auto"/>
            </w:tcBorders>
          </w:tcPr>
          <w:p w14:paraId="7FC970B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lastRenderedPageBreak/>
              <w:t>twoPHRModeSCG</w:t>
            </w:r>
          </w:p>
          <w:p w14:paraId="6DF57B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Indicates if the power headroom for SCG shall be reported as two PHRs (each PHR associated with a SRS resource set) is enabled or not.</w:t>
            </w:r>
          </w:p>
        </w:tc>
      </w:tr>
      <w:tr w:rsidR="00FA2BF4" w:rsidRPr="00FA2BF4" w14:paraId="1532A7EF" w14:textId="77777777" w:rsidTr="00234E55">
        <w:tc>
          <w:tcPr>
            <w:tcW w:w="14173" w:type="dxa"/>
            <w:tcBorders>
              <w:top w:val="single" w:sz="4" w:space="0" w:color="auto"/>
              <w:left w:val="single" w:sz="4" w:space="0" w:color="auto"/>
              <w:bottom w:val="single" w:sz="4" w:space="0" w:color="auto"/>
              <w:right w:val="single" w:sz="4" w:space="0" w:color="auto"/>
            </w:tcBorders>
          </w:tcPr>
          <w:p w14:paraId="6A01A8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C99D95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2B0F745E" w14:textId="77777777" w:rsidTr="00234E55">
        <w:tc>
          <w:tcPr>
            <w:tcW w:w="14173" w:type="dxa"/>
            <w:tcBorders>
              <w:top w:val="single" w:sz="4" w:space="0" w:color="auto"/>
              <w:left w:val="single" w:sz="4" w:space="0" w:color="auto"/>
              <w:bottom w:val="single" w:sz="4" w:space="0" w:color="auto"/>
              <w:right w:val="single" w:sz="4" w:space="0" w:color="auto"/>
            </w:tcBorders>
          </w:tcPr>
          <w:p w14:paraId="53613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transmissionBandwidth-EUTRA</w:t>
            </w:r>
          </w:p>
          <w:p w14:paraId="534C24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2BF4" w:rsidRPr="00FA2BF4" w14:paraId="5128B99E" w14:textId="77777777" w:rsidTr="00234E55">
        <w:tc>
          <w:tcPr>
            <w:tcW w:w="14173" w:type="dxa"/>
            <w:tcBorders>
              <w:top w:val="single" w:sz="4" w:space="0" w:color="auto"/>
              <w:left w:val="single" w:sz="4" w:space="0" w:color="auto"/>
              <w:bottom w:val="single" w:sz="4" w:space="0" w:color="auto"/>
              <w:right w:val="single" w:sz="4" w:space="0" w:color="auto"/>
            </w:tcBorders>
          </w:tcPr>
          <w:p w14:paraId="0AF000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ueAssistanceInformationSCG</w:t>
            </w:r>
          </w:p>
          <w:p w14:paraId="3458E3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SCG, if any.</w:t>
            </w:r>
          </w:p>
        </w:tc>
      </w:tr>
    </w:tbl>
    <w:p w14:paraId="2265C36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7099174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507356B"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BandCombinationInfoSN </w:t>
            </w:r>
            <w:r w:rsidRPr="00FA2BF4">
              <w:rPr>
                <w:rFonts w:ascii="Arial" w:eastAsia="Times New Roman" w:hAnsi="Arial"/>
                <w:b/>
                <w:sz w:val="18"/>
                <w:szCs w:val="22"/>
                <w:lang w:eastAsia="sv-SE"/>
              </w:rPr>
              <w:t>field descriptions</w:t>
            </w:r>
          </w:p>
        </w:tc>
      </w:tr>
      <w:tr w:rsidR="00FA2BF4" w:rsidRPr="00FA2BF4" w14:paraId="00971C8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C1EA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7E904AE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r w:rsidR="00FA2BF4" w:rsidRPr="00FA2BF4" w14:paraId="3A71AAA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02D09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requestedFeatureSets</w:t>
            </w:r>
          </w:p>
          <w:p w14:paraId="1AC609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The position in the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which identifies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bl>
    <w:p w14:paraId="35AB90B8"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3767333B" w14:textId="77777777" w:rsidTr="00234E55">
        <w:tc>
          <w:tcPr>
            <w:tcW w:w="2830" w:type="dxa"/>
            <w:shd w:val="clear" w:color="auto" w:fill="auto"/>
          </w:tcPr>
          <w:p w14:paraId="11DBBF7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Conditional Presence</w:t>
            </w:r>
          </w:p>
        </w:tc>
        <w:tc>
          <w:tcPr>
            <w:tcW w:w="11343" w:type="dxa"/>
            <w:shd w:val="clear" w:color="auto" w:fill="auto"/>
          </w:tcPr>
          <w:p w14:paraId="364CB27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Explanation</w:t>
            </w:r>
          </w:p>
        </w:tc>
      </w:tr>
      <w:tr w:rsidR="00FA2BF4" w:rsidRPr="00FA2BF4" w14:paraId="6913D28D" w14:textId="77777777" w:rsidTr="00234E55">
        <w:tc>
          <w:tcPr>
            <w:tcW w:w="2830" w:type="dxa"/>
            <w:shd w:val="clear" w:color="auto" w:fill="auto"/>
          </w:tcPr>
          <w:p w14:paraId="0D253A8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FA2BF4">
              <w:rPr>
                <w:rFonts w:ascii="Arial" w:eastAsia="Times New Roman" w:hAnsi="Arial"/>
                <w:i/>
                <w:iCs/>
                <w:sz w:val="18"/>
                <w:lang w:eastAsia="ja-JP"/>
              </w:rPr>
              <w:t>FDD</w:t>
            </w:r>
          </w:p>
        </w:tc>
        <w:tc>
          <w:tcPr>
            <w:tcW w:w="11343" w:type="dxa"/>
            <w:shd w:val="clear" w:color="auto" w:fill="auto"/>
          </w:tcPr>
          <w:p w14:paraId="6842E33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sz w:val="18"/>
                <w:lang w:eastAsia="ja-JP"/>
              </w:rPr>
              <w:t>This field is mandatory present if dl-FreqInfo-NR is included and concerns an FDD carrier; otherwise the field is absent.</w:t>
            </w:r>
          </w:p>
        </w:tc>
      </w:tr>
    </w:tbl>
    <w:p w14:paraId="38816B0D"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57F4A6EA"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709" w:name="_Toc60777637"/>
      <w:bookmarkStart w:id="710"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709"/>
      <w:bookmarkEnd w:id="710"/>
    </w:p>
    <w:p w14:paraId="5FB44D00"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22FAEBB8"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0F31A8D8"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7F2726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BF855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20E63F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27CE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3C8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26814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DE7CA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40511D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02E548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1006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62F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F85B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D757E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534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EF813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503DF3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C1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65D3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7285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8B4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58E2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2D030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67FFB68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80AC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30005F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96C7F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5411C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3A24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87F7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30AA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0D89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5806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9F43A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CG-ConfigInfo-v1540-IEs                                           </w:t>
      </w:r>
      <w:r w:rsidRPr="00FA2BF4">
        <w:rPr>
          <w:rFonts w:ascii="Courier New" w:eastAsia="Times New Roman" w:hAnsi="Courier New"/>
          <w:noProof/>
          <w:color w:val="993366"/>
          <w:sz w:val="16"/>
          <w:lang w:eastAsia="en-GB"/>
        </w:rPr>
        <w:t>OPTIONAL</w:t>
      </w:r>
    </w:p>
    <w:p w14:paraId="797F14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3695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0BCF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82BB62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F70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1FBD3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4DD89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5203CC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76C5AAA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302E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0B83CE7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A93E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48F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F392E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FB89A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81458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985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96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0BA36C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1789DFA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1F56F5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8AA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5E3B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3042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5B81C5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1C8714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051B94F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E2DDD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A221A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F15E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64B7D1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AF1AD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A1D6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FB41B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A254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846D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6C6622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5595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14E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2E8A5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2E4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747313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DBCC8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709E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17A340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82AE37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065D7F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1A5F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34C2B3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2C6A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1A2EBE9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0E514A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A675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FFAF9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A3617D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783CE9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53E014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66D7A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FDB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B4F10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903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6FC3D4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6C749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6770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0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A29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3FDDE2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4DB4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0B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05707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D2A7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D83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379B7F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709E2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6FC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582FE9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6D5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5E23D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37140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ACAC2A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F9A55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BD28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9C164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49B1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2516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AEC2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01473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C3C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3CE39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70E9F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BCC950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7D0C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52649C9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8D8EA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4A29AA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1459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AFEE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5886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2734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20FA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29A30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4A601CD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43FEB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32E13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19B22D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6378D6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2DBB63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E0BE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E716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53D4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148C7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5E2B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AEAE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6D7162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D2D4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02DC17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6372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6027DB0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40A00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EBC0C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F2FF7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3AB9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F67B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E65C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17888D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CA65C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357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F250E7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BA865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3ADAE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BB4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F67D13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6CD1C0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5DAD3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F161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52B7B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246B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604161A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4CAB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64A0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6BC6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0FA7FF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147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1B06CA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9E2F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581C7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C0BF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383AB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4D4C8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0B87A1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3FC4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A0190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04CF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0891F6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298F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14341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29DF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5D6B64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7BFB8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AA9C6D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E3F45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6306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3DF788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36E6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142D9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3CACD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4D65895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B5398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D91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7AC3C6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AB7E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181F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298F2D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74C15D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391DFD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4E8940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02752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62B9F98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13A730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0FF4CC8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3D57D0C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6CF14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7FF57A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077C50C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4734529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3D5132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6F04F2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BC58F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551BE1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29A2E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69293DB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6E3177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7ACD3F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173B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B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9028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11527E7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4C980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614B0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170D6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88A0E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5BA5E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F7B7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340DE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AA08A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5BDEF7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3BFB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3D34862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230B75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09A519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CCB5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14F45A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2F19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000E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029B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02DB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AE8F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ED1D5B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FFE1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6D727C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C1639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B9E88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6BE52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05B25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3CCC7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0E77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1DA3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7C047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30DE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702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49CDDB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F392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B450F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7779CDFD" w14:textId="29B889B1" w:rsidR="00D646B4" w:rsidRPr="00F95EBC" w:rsidRDefault="00FA2BF4" w:rsidP="00F95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11" w:author="RAN2#122" w:date="2023-05-26T15:57:00Z"/>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ins w:id="712" w:author="RAN2#122" w:date="2023-05-26T15:58:00Z">
        <w:r w:rsidR="00D0240A" w:rsidRPr="00FA2BF4">
          <w:rPr>
            <w:rFonts w:ascii="Courier New" w:eastAsia="Times New Roman" w:hAnsi="Courier New"/>
            <w:noProof/>
            <w:sz w:val="16"/>
            <w:lang w:eastAsia="en-GB"/>
          </w:rPr>
          <w:t>,</w:t>
        </w:r>
      </w:ins>
    </w:p>
    <w:p w14:paraId="16E04B23" w14:textId="77777777" w:rsidR="00D646B4" w:rsidRDefault="00D646B4" w:rsidP="00D646B4">
      <w:pPr>
        <w:pStyle w:val="PL"/>
        <w:ind w:firstLine="390"/>
        <w:rPr>
          <w:ins w:id="713" w:author="RAN2#122" w:date="2023-05-26T15:57:00Z"/>
        </w:rPr>
      </w:pPr>
      <w:ins w:id="714" w:author="RAN2#122" w:date="2023-05-26T15:57:00Z">
        <w:r>
          <w:t>[[</w:t>
        </w:r>
      </w:ins>
    </w:p>
    <w:p w14:paraId="35AF4AAB" w14:textId="77777777" w:rsidR="00D646B4" w:rsidRDefault="00D646B4" w:rsidP="00D646B4">
      <w:pPr>
        <w:pStyle w:val="PL"/>
        <w:ind w:firstLine="390"/>
        <w:rPr>
          <w:ins w:id="715" w:author="RAN2#122" w:date="2023-05-26T15:57:00Z"/>
        </w:rPr>
      </w:pPr>
      <w:ins w:id="716" w:author="RAN2#122" w:date="2023-05-26T15:57:00Z">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ins>
    </w:p>
    <w:p w14:paraId="3D0CFB71" w14:textId="3A9FAA8F" w:rsidR="003D35B6" w:rsidRDefault="00D646B4" w:rsidP="003D35B6">
      <w:pPr>
        <w:pStyle w:val="PL"/>
        <w:ind w:firstLine="390"/>
        <w:rPr>
          <w:ins w:id="717" w:author="RAN2#122" w:date="2023-05-26T15:58:00Z"/>
        </w:rPr>
      </w:pPr>
      <w:ins w:id="718" w:author="RAN2#122" w:date="2023-05-26T15:57:00Z">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rsidR="00796941">
          <w:t xml:space="preserve">   </w:t>
        </w:r>
        <w:r w:rsidRPr="003D35B6">
          <w:t>OPTIONAL</w:t>
        </w:r>
      </w:ins>
    </w:p>
    <w:p w14:paraId="4A3CF8F9" w14:textId="52E88396" w:rsidR="00D646B4" w:rsidRPr="00FA2BF4" w:rsidRDefault="00D646B4" w:rsidP="003D35B6">
      <w:pPr>
        <w:pStyle w:val="PL"/>
        <w:ind w:firstLine="390"/>
      </w:pPr>
      <w:ins w:id="719" w:author="RAN2#122" w:date="2023-05-26T15:57:00Z">
        <w:r>
          <w:t>]]</w:t>
        </w:r>
      </w:ins>
    </w:p>
    <w:p w14:paraId="304B75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9E558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8108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7278D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536EE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0446A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BC1C3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82DD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1E7D51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89DA7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2B8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4ED1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C9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5D10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50F7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E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29A2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D90C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77B49D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07F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7CB9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3D8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C0C4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3D429F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FF8AE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423AD0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595C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4721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33E065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0C6EF70B" w14:textId="62A59E75" w:rsidR="0054391F" w:rsidRPr="00FA2BF4" w:rsidRDefault="00FA2BF4" w:rsidP="001F4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62204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0C30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78B15E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795B79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305EDB8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B2331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CG-ConfigInfo</w:t>
            </w:r>
            <w:r w:rsidRPr="00FA2BF4">
              <w:rPr>
                <w:rFonts w:ascii="Arial" w:eastAsia="Times New Roman" w:hAnsi="Arial"/>
                <w:b/>
                <w:sz w:val="18"/>
                <w:lang w:eastAsia="sv-SE"/>
              </w:rPr>
              <w:t xml:space="preserve"> field descriptions</w:t>
            </w:r>
          </w:p>
        </w:tc>
      </w:tr>
      <w:tr w:rsidR="00436FE5" w:rsidRPr="00FA2BF4" w14:paraId="4B39F795" w14:textId="77777777" w:rsidTr="00234E55">
        <w:trPr>
          <w:ins w:id="720" w:author="RAN2#122" w:date="2023-05-26T16:11:00Z"/>
        </w:trPr>
        <w:tc>
          <w:tcPr>
            <w:tcW w:w="14173" w:type="dxa"/>
            <w:tcBorders>
              <w:top w:val="single" w:sz="4" w:space="0" w:color="auto"/>
              <w:left w:val="single" w:sz="4" w:space="0" w:color="auto"/>
              <w:bottom w:val="single" w:sz="4" w:space="0" w:color="auto"/>
              <w:right w:val="single" w:sz="4" w:space="0" w:color="auto"/>
            </w:tcBorders>
          </w:tcPr>
          <w:p w14:paraId="665CE09A" w14:textId="584DCE30" w:rsidR="001E54CD" w:rsidRPr="00FA2BF4" w:rsidRDefault="00E6495E" w:rsidP="001E54CD">
            <w:pPr>
              <w:keepNext/>
              <w:keepLines/>
              <w:overflowPunct w:val="0"/>
              <w:autoSpaceDE w:val="0"/>
              <w:autoSpaceDN w:val="0"/>
              <w:adjustRightInd w:val="0"/>
              <w:spacing w:after="0" w:line="240" w:lineRule="auto"/>
              <w:jc w:val="left"/>
              <w:textAlignment w:val="baseline"/>
              <w:rPr>
                <w:ins w:id="721" w:author="RAN2#122" w:date="2023-05-26T16:14:00Z"/>
                <w:rFonts w:ascii="Arial" w:eastAsia="Times New Roman" w:hAnsi="Arial"/>
                <w:b/>
                <w:bCs/>
                <w:i/>
                <w:iCs/>
                <w:sz w:val="18"/>
                <w:lang w:eastAsia="sv-SE"/>
              </w:rPr>
            </w:pPr>
            <w:ins w:id="722" w:author="RAN2#122" w:date="2023-05-26T16:14:00Z">
              <w:r w:rsidRPr="00C44B38">
                <w:rPr>
                  <w:rFonts w:ascii="Arial" w:eastAsia="Times New Roman" w:hAnsi="Arial"/>
                  <w:b/>
                  <w:bCs/>
                  <w:i/>
                  <w:iCs/>
                  <w:sz w:val="18"/>
                  <w:lang w:eastAsia="sv-SE"/>
                </w:rPr>
                <w:t>affectedCarrierFreq</w:t>
              </w:r>
              <w:r>
                <w:rPr>
                  <w:rFonts w:ascii="Arial" w:eastAsia="Times New Roman" w:hAnsi="Arial"/>
                  <w:b/>
                  <w:bCs/>
                  <w:i/>
                  <w:iCs/>
                  <w:sz w:val="18"/>
                  <w:lang w:eastAsia="sv-SE"/>
                </w:rPr>
                <w:t>Range</w:t>
              </w:r>
              <w:r w:rsidRPr="00C44B38">
                <w:rPr>
                  <w:rFonts w:ascii="Arial" w:eastAsia="Times New Roman" w:hAnsi="Arial"/>
                  <w:b/>
                  <w:bCs/>
                  <w:i/>
                  <w:iCs/>
                  <w:sz w:val="18"/>
                  <w:lang w:eastAsia="sv-SE"/>
                </w:rPr>
                <w:t>CombList</w:t>
              </w:r>
            </w:ins>
          </w:p>
          <w:p w14:paraId="4D04C658" w14:textId="5917D4C1" w:rsidR="00436FE5" w:rsidRPr="0076724D" w:rsidRDefault="00EC744C" w:rsidP="003C1F27">
            <w:pPr>
              <w:keepNext/>
              <w:keepLines/>
              <w:overflowPunct w:val="0"/>
              <w:autoSpaceDE w:val="0"/>
              <w:autoSpaceDN w:val="0"/>
              <w:adjustRightInd w:val="0"/>
              <w:spacing w:after="0" w:line="240" w:lineRule="auto"/>
              <w:jc w:val="left"/>
              <w:textAlignment w:val="baseline"/>
              <w:rPr>
                <w:ins w:id="723" w:author="RAN2#122" w:date="2023-05-26T16:11:00Z"/>
                <w:rFonts w:ascii="Arial" w:eastAsia="Times New Roman" w:hAnsi="Arial"/>
                <w:bCs/>
                <w:iCs/>
                <w:sz w:val="18"/>
                <w:lang w:eastAsia="sv-SE"/>
              </w:rPr>
            </w:pPr>
            <w:ins w:id="724" w:author="RAN2#122" w:date="2023-05-26T16:15:00Z">
              <w:r w:rsidRPr="003C1F2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FA2BF4" w:rsidRPr="00FA2BF4" w14:paraId="3553321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21808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alignedDRX</w:t>
            </w:r>
            <w:r w:rsidRPr="00FA2BF4">
              <w:rPr>
                <w:rFonts w:ascii="Arial" w:eastAsia="Times New Roman" w:hAnsi="Arial" w:cs="Arial"/>
                <w:b/>
                <w:bCs/>
                <w:i/>
                <w:iCs/>
                <w:kern w:val="2"/>
                <w:sz w:val="18"/>
                <w:lang w:eastAsia="sv-SE"/>
              </w:rPr>
              <w:t>-</w:t>
            </w:r>
            <w:r w:rsidRPr="00FA2BF4">
              <w:rPr>
                <w:rFonts w:ascii="Arial" w:eastAsia="Times New Roman" w:hAnsi="Arial"/>
                <w:b/>
                <w:bCs/>
                <w:i/>
                <w:iCs/>
                <w:sz w:val="18"/>
                <w:lang w:eastAsia="sv-SE"/>
              </w:rPr>
              <w:t>Indication</w:t>
            </w:r>
          </w:p>
          <w:p w14:paraId="2F0A32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BF4" w:rsidRPr="00FA2BF4" w14:paraId="66896A6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B53A7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allowedBC-ListMRDC</w:t>
            </w:r>
          </w:p>
          <w:p w14:paraId="6A9134E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A list of indices referring to band combinations in MR-DC capabilities from which SN is allowed to select the SCG band combination.</w:t>
            </w:r>
            <w:r w:rsidRPr="00FA2BF4">
              <w:rPr>
                <w:rFonts w:ascii="Arial" w:eastAsia="PMingLiU" w:hAnsi="Arial"/>
                <w:sz w:val="18"/>
                <w:lang w:eastAsia="zh-TW"/>
              </w:rPr>
              <w:t xml:space="preserve"> Each</w:t>
            </w:r>
            <w:r w:rsidRPr="00FA2BF4">
              <w:rPr>
                <w:rFonts w:ascii="Arial" w:eastAsia="Times New Roman" w:hAnsi="Arial"/>
                <w:sz w:val="18"/>
                <w:lang w:eastAsia="sv-SE"/>
              </w:rPr>
              <w:t xml:space="preserve"> entry refers to:</w:t>
            </w:r>
          </w:p>
          <w:p w14:paraId="5FA799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FA2BF4">
              <w:rPr>
                <w:rFonts w:ascii="Arial" w:eastAsia="Times New Roman" w:hAnsi="Arial"/>
                <w:sz w:val="18"/>
                <w:lang w:eastAsia="sv-SE"/>
              </w:rPr>
              <w:t xml:space="preserve">- a band combination numbered according to </w:t>
            </w:r>
            <w:r w:rsidRPr="00FA2BF4">
              <w:rPr>
                <w:rFonts w:ascii="Arial" w:eastAsia="Times New Roman" w:hAnsi="Arial"/>
                <w:i/>
                <w:sz w:val="18"/>
                <w:lang w:eastAsia="sv-SE"/>
              </w:rPr>
              <w:t>supportedBandCombinationList</w:t>
            </w:r>
            <w:r w:rsidRPr="00FA2BF4">
              <w:rPr>
                <w:rFonts w:ascii="Arial" w:eastAsia="Times New Roman" w:hAnsi="Arial"/>
                <w:sz w:val="18"/>
                <w:lang w:eastAsia="sv-SE"/>
              </w:rPr>
              <w:t xml:space="preserve"> </w:t>
            </w:r>
            <w:r w:rsidRPr="00FA2BF4">
              <w:rPr>
                <w:rFonts w:ascii="Arial" w:eastAsia="Times New Roman" w:hAnsi="Arial"/>
                <w:iCs/>
                <w:sz w:val="18"/>
                <w:lang w:eastAsia="ja-JP"/>
              </w:rPr>
              <w:t xml:space="preserve">and </w:t>
            </w:r>
            <w:r w:rsidRPr="00FA2BF4">
              <w:rPr>
                <w:rFonts w:ascii="Arial" w:eastAsia="Times New Roman" w:hAnsi="Arial"/>
                <w:i/>
                <w:sz w:val="18"/>
                <w:lang w:eastAsia="ja-JP"/>
              </w:rPr>
              <w:t>supportedBandCombinationList-UplinkTxSwitch</w:t>
            </w:r>
            <w:r w:rsidRPr="00FA2BF4">
              <w:rPr>
                <w:rFonts w:ascii="Arial" w:eastAsia="Times New Roman" w:hAnsi="Arial"/>
                <w:sz w:val="18"/>
                <w:lang w:eastAsia="ja-JP"/>
              </w:rPr>
              <w:t xml:space="preserve"> </w:t>
            </w:r>
            <w:r w:rsidRPr="00FA2BF4">
              <w:rPr>
                <w:rFonts w:ascii="Arial" w:eastAsia="Times New Roman" w:hAnsi="Arial"/>
                <w:sz w:val="18"/>
                <w:lang w:eastAsia="sv-SE"/>
              </w:rPr>
              <w:t xml:space="preserve">in the </w:t>
            </w:r>
            <w:r w:rsidRPr="00FA2BF4">
              <w:rPr>
                <w:rFonts w:ascii="Arial" w:eastAsia="Times New Roman" w:hAnsi="Arial"/>
                <w:i/>
                <w:sz w:val="18"/>
                <w:lang w:eastAsia="sv-SE"/>
              </w:rPr>
              <w:t>UE-MRDC-Capability</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(in case of (NG)EN-DC),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and </w:t>
            </w:r>
            <w:r w:rsidRPr="00FA2BF4">
              <w:rPr>
                <w:rFonts w:ascii="Arial" w:eastAsia="Times New Roman" w:hAnsi="Arial" w:cs="Arial"/>
                <w:i/>
                <w:iCs/>
                <w:sz w:val="18"/>
                <w:lang w:eastAsia="sv-SE"/>
              </w:rPr>
              <w:t>supportedBandCombinationListNEDC-Only</w:t>
            </w:r>
            <w:r w:rsidRPr="00FA2BF4">
              <w:rPr>
                <w:rFonts w:ascii="Arial" w:eastAsia="Times New Roman" w:hAnsi="Arial" w:cs="Arial"/>
                <w:sz w:val="18"/>
                <w:lang w:eastAsia="sv-SE"/>
              </w:rPr>
              <w:t xml:space="preserve"> in the </w:t>
            </w:r>
            <w:r w:rsidRPr="00FA2BF4">
              <w:rPr>
                <w:rFonts w:ascii="Arial" w:eastAsia="Times New Roman" w:hAnsi="Arial" w:cs="Arial"/>
                <w:i/>
                <w:iCs/>
                <w:sz w:val="18"/>
                <w:lang w:eastAsia="sv-SE"/>
              </w:rPr>
              <w:t>UE-MRDC-Capability</w:t>
            </w:r>
            <w:r w:rsidRPr="00FA2BF4">
              <w:rPr>
                <w:rFonts w:ascii="Arial" w:eastAsia="Times New Roman" w:hAnsi="Arial" w:cs="Arial"/>
                <w:sz w:val="18"/>
                <w:lang w:eastAsia="sv-SE"/>
              </w:rPr>
              <w:t xml:space="preserve"> (in case of NE-DC),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in the UE-NR-Capability (in case of NR-DC),</w:t>
            </w:r>
          </w:p>
          <w:p w14:paraId="3BAFE8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cs="Arial"/>
                <w:sz w:val="18"/>
                <w:lang w:eastAsia="sv-SE"/>
              </w:rPr>
              <w:t xml:space="preserve">- </w:t>
            </w:r>
            <w:r w:rsidRPr="00FA2BF4">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FA2BF4" w:rsidRPr="00FA2BF4" w14:paraId="52162186" w14:textId="77777777" w:rsidTr="00234E55">
        <w:tc>
          <w:tcPr>
            <w:tcW w:w="14173" w:type="dxa"/>
            <w:tcBorders>
              <w:top w:val="single" w:sz="4" w:space="0" w:color="auto"/>
              <w:left w:val="single" w:sz="4" w:space="0" w:color="auto"/>
              <w:bottom w:val="single" w:sz="4" w:space="0" w:color="auto"/>
              <w:right w:val="single" w:sz="4" w:space="0" w:color="auto"/>
            </w:tcBorders>
          </w:tcPr>
          <w:p w14:paraId="40C4CC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allowedReducedConfigForOverheating</w:t>
            </w:r>
          </w:p>
          <w:p w14:paraId="58F3F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FA2BF4">
              <w:rPr>
                <w:rFonts w:ascii="Arial" w:eastAsia="Times New Roman" w:hAnsi="Arial"/>
                <w:sz w:val="18"/>
                <w:lang w:eastAsia="en-GB"/>
              </w:rPr>
              <w:t>Indicates the reduced configuration</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p>
          <w:p w14:paraId="227EF1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i/>
                <w:sz w:val="18"/>
                <w:lang w:eastAsia="ja-JP"/>
              </w:rPr>
              <w:t>reducedMaxCCs</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ja-JP"/>
              </w:rPr>
              <w:t xml:space="preserve"> </w:t>
            </w:r>
            <w:r w:rsidRPr="00FA2BF4">
              <w:rPr>
                <w:rFonts w:ascii="Arial" w:eastAsia="Times New Roman" w:hAnsi="Arial"/>
                <w:sz w:val="18"/>
                <w:lang w:eastAsia="en-GB"/>
              </w:rPr>
              <w:t xml:space="preserve">indicates the maximum number of downlink/uplink </w:t>
            </w:r>
            <w:r w:rsidRPr="00FA2BF4">
              <w:rPr>
                <w:rFonts w:ascii="Arial" w:eastAsia="Times New Roman" w:hAnsi="Arial"/>
                <w:sz w:val="18"/>
                <w:lang w:eastAsia="zh-CN"/>
              </w:rPr>
              <w:t>PSCell/SCells</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This field is used in (NG)EN-DC and NR-DC.</w:t>
            </w:r>
          </w:p>
          <w:p w14:paraId="7B0EDC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FA2BF4">
              <w:rPr>
                <w:rFonts w:ascii="Arial" w:eastAsia="Times New Roman" w:hAnsi="Arial"/>
                <w:i/>
                <w:sz w:val="18"/>
                <w:lang w:eastAsia="ja-JP"/>
              </w:rPr>
              <w:t>reducedMaxBW-FR1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reducedMaxBW-FR2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aggregated bandwidth across all downlink/uplink carriers of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i/>
                <w:sz w:val="18"/>
                <w:lang w:eastAsia="ja-JP"/>
              </w:rPr>
              <w:t>reducedMaxBW-FR2-2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aggregated bandwidth across all downlink/uplink carriers of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sz w:val="18"/>
                <w:lang w:eastAsia="en-GB"/>
              </w:rPr>
              <w:t>This field is only used in NR-DC</w:t>
            </w:r>
            <w:r w:rsidRPr="00FA2BF4">
              <w:rPr>
                <w:rFonts w:ascii="Arial" w:eastAsia="Times New Roman" w:hAnsi="Arial"/>
                <w:sz w:val="18"/>
                <w:lang w:eastAsia="zh-CN"/>
              </w:rPr>
              <w:t>.</w:t>
            </w:r>
          </w:p>
          <w:p w14:paraId="0441243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i/>
                <w:sz w:val="18"/>
                <w:lang w:eastAsia="ja-JP"/>
              </w:rPr>
              <w:t>reducedMaxMIMO-LayersFR1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reducedMaxMIMO-LayersFR2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number of downlink/uplink MIMO layers of each serving cell operating on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xml:space="preserve">. </w:t>
            </w:r>
            <w:r w:rsidRPr="00FA2BF4">
              <w:rPr>
                <w:rFonts w:ascii="Arial" w:eastAsia="Times New Roman" w:hAnsi="Arial"/>
                <w:i/>
                <w:sz w:val="18"/>
                <w:lang w:eastAsia="ja-JP"/>
              </w:rPr>
              <w:t>reducedMaxMIMO-LayersFR2-2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number of downlink/uplink MIMO layers of each serving cell operating on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This field is only used in NR-DC</w:t>
            </w:r>
            <w:r w:rsidRPr="00FA2BF4">
              <w:rPr>
                <w:rFonts w:ascii="Arial" w:eastAsia="Times New Roman" w:hAnsi="Arial"/>
                <w:sz w:val="18"/>
                <w:lang w:eastAsia="zh-CN"/>
              </w:rPr>
              <w:t>.</w:t>
            </w:r>
          </w:p>
        </w:tc>
      </w:tr>
      <w:tr w:rsidR="00FA2BF4" w:rsidRPr="00FA2BF4" w14:paraId="0632A5B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610F4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w:t>
            </w:r>
          </w:p>
          <w:p w14:paraId="4383EF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FA2BF4">
              <w:rPr>
                <w:rFonts w:ascii="Arial" w:eastAsia="Times New Roman" w:hAnsi="Arial"/>
                <w:i/>
                <w:sz w:val="18"/>
                <w:szCs w:val="18"/>
                <w:lang w:eastAsia="sv-SE"/>
              </w:rPr>
              <w:t>candidateCellInfoListMN</w:t>
            </w:r>
            <w:r w:rsidRPr="00FA2BF4">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3781B61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For (NG)EN-DC, including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not supported in this version of the specification. For NR-DC, including SSB and</w:t>
            </w:r>
            <w:r w:rsidRPr="00FA2BF4">
              <w:rPr>
                <w:rFonts w:ascii="Arial" w:eastAsia="Times New Roman" w:hAnsi="Arial"/>
                <w:sz w:val="18"/>
                <w:lang w:eastAsia="zh-CN"/>
              </w:rPr>
              <w:t>/or</w:t>
            </w:r>
            <w:r w:rsidRPr="00FA2BF4">
              <w:rPr>
                <w:rFonts w:ascii="Arial" w:eastAsia="Times New Roman" w:hAnsi="Arial"/>
                <w:sz w:val="18"/>
                <w:lang w:eastAsia="sv-SE"/>
              </w:rPr>
              <w:t xml:space="preserve">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supported.</w:t>
            </w:r>
          </w:p>
        </w:tc>
      </w:tr>
      <w:tr w:rsidR="00FA2BF4" w:rsidRPr="00FA2BF4" w14:paraId="37BDEA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0CE4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candidateCellInfoListMN-EUTRA</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candidateCellInfoListSN-EUTRA</w:t>
            </w:r>
          </w:p>
          <w:p w14:paraId="69B74AD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 xml:space="preserve">Includes the </w:t>
            </w:r>
            <w:r w:rsidRPr="00FA2BF4">
              <w:rPr>
                <w:rFonts w:ascii="Arial" w:eastAsia="Times New Roman" w:hAnsi="Arial"/>
                <w:i/>
                <w:sz w:val="18"/>
                <w:szCs w:val="18"/>
                <w:lang w:eastAsia="sv-SE"/>
              </w:rPr>
              <w:t>MeasResultList3EUTRA</w:t>
            </w:r>
            <w:r w:rsidRPr="00FA2BF4">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BF4" w:rsidRPr="00FA2BF4" w14:paraId="7292F224" w14:textId="77777777" w:rsidTr="00234E55">
        <w:tc>
          <w:tcPr>
            <w:tcW w:w="14173" w:type="dxa"/>
            <w:tcBorders>
              <w:top w:val="single" w:sz="4" w:space="0" w:color="auto"/>
              <w:left w:val="single" w:sz="4" w:space="0" w:color="auto"/>
              <w:bottom w:val="single" w:sz="4" w:space="0" w:color="auto"/>
              <w:right w:val="single" w:sz="4" w:space="0" w:color="auto"/>
            </w:tcBorders>
          </w:tcPr>
          <w:p w14:paraId="0BEA46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FA2BF4">
              <w:rPr>
                <w:rFonts w:ascii="Arial" w:eastAsia="Times New Roman" w:hAnsi="Arial"/>
                <w:b/>
                <w:i/>
                <w:sz w:val="18"/>
                <w:szCs w:val="18"/>
                <w:lang w:eastAsia="sv-SE"/>
              </w:rPr>
              <w:t>candidateCellListCPC</w:t>
            </w:r>
          </w:p>
          <w:p w14:paraId="358CB8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FA2BF4" w:rsidRPr="00FA2BF4" w14:paraId="4EBA584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A60352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configRestrictInfo</w:t>
            </w:r>
          </w:p>
          <w:p w14:paraId="27E31C1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Includes fields for which SgNB is explicitly indicated to observe a configuration restriction.</w:t>
            </w:r>
          </w:p>
        </w:tc>
      </w:tr>
      <w:tr w:rsidR="00FA2BF4" w:rsidRPr="00FA2BF4" w14:paraId="3786B30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DDA85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drx-ConfigMCG</w:t>
            </w:r>
          </w:p>
          <w:p w14:paraId="232E05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MCG. This field is only used in NR-DC.</w:t>
            </w:r>
          </w:p>
        </w:tc>
      </w:tr>
      <w:tr w:rsidR="00FA2BF4" w:rsidRPr="00FA2BF4" w14:paraId="5F03731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8FD6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drx-InfoMCG</w:t>
            </w:r>
          </w:p>
          <w:p w14:paraId="3A18A87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MCG. This field is used in (NG)EN-DC and NE-DC.</w:t>
            </w:r>
          </w:p>
        </w:tc>
      </w:tr>
      <w:tr w:rsidR="00FA2BF4" w:rsidRPr="00FA2BF4" w14:paraId="24BBB70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63D4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lastRenderedPageBreak/>
              <w:t>drx-InfoMCG2</w:t>
            </w:r>
          </w:p>
          <w:p w14:paraId="6ADC69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cs="Arial"/>
                <w:sz w:val="18"/>
                <w:lang w:eastAsia="x-none"/>
              </w:rPr>
              <w:t xml:space="preserve">This field contains the </w:t>
            </w:r>
            <w:r w:rsidRPr="00FA2BF4">
              <w:rPr>
                <w:rFonts w:ascii="Arial" w:eastAsia="Times New Roman" w:hAnsi="Arial" w:cs="Arial"/>
                <w:i/>
                <w:sz w:val="18"/>
                <w:lang w:eastAsia="x-none"/>
              </w:rPr>
              <w:t xml:space="preserve">drx-onDurationTimer </w:t>
            </w:r>
            <w:r w:rsidRPr="00FA2BF4">
              <w:rPr>
                <w:rFonts w:ascii="Arial" w:eastAsia="Times New Roman" w:hAnsi="Arial" w:cs="Arial"/>
                <w:sz w:val="18"/>
                <w:lang w:eastAsia="x-none"/>
              </w:rPr>
              <w:t>configuration of the MCG. This field is only used in (NG)EN-DC.</w:t>
            </w:r>
          </w:p>
        </w:tc>
      </w:tr>
      <w:tr w:rsidR="00FA2BF4" w:rsidRPr="00FA2BF4" w14:paraId="480A26C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069F6C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dummy, dummy1</w:t>
            </w:r>
          </w:p>
          <w:p w14:paraId="0C2D7C6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These fields are not used in the specification and SN ignores the received value(s).</w:t>
            </w:r>
          </w:p>
        </w:tc>
      </w:tr>
      <w:tr w:rsidR="00FA2BF4" w:rsidRPr="00FA2BF4" w14:paraId="3190382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87F66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fr-InfoListMCG</w:t>
            </w:r>
          </w:p>
          <w:p w14:paraId="5A98C3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Contains information of FR information of serving cells that include PCell and SCell(s) configured in MCG.</w:t>
            </w:r>
          </w:p>
        </w:tc>
      </w:tr>
      <w:tr w:rsidR="00FA2BF4" w:rsidRPr="00FA2BF4" w14:paraId="67239BED" w14:textId="77777777" w:rsidTr="00234E55">
        <w:tc>
          <w:tcPr>
            <w:tcW w:w="14173" w:type="dxa"/>
            <w:tcBorders>
              <w:top w:val="single" w:sz="4" w:space="0" w:color="auto"/>
              <w:left w:val="single" w:sz="4" w:space="0" w:color="auto"/>
              <w:bottom w:val="single" w:sz="4" w:space="0" w:color="auto"/>
              <w:right w:val="single" w:sz="4" w:space="0" w:color="auto"/>
            </w:tcBorders>
          </w:tcPr>
          <w:p w14:paraId="04C7DE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fr1-Carriers-MCG, fr2-Carriers-MCG</w:t>
            </w:r>
          </w:p>
          <w:p w14:paraId="02BB511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kern w:val="2"/>
                <w:sz w:val="18"/>
                <w:lang w:eastAsia="sv-SE"/>
              </w:rPr>
              <w:t>Indicates the number of FR1 or FR2 serving cells configured in MCG.</w:t>
            </w:r>
          </w:p>
        </w:tc>
      </w:tr>
      <w:tr w:rsidR="003837EA" w:rsidRPr="00FA2BF4" w14:paraId="3B6CC72C" w14:textId="77777777" w:rsidTr="00234E55">
        <w:trPr>
          <w:ins w:id="725" w:author="RAN2#122" w:date="2023-05-26T16:21:00Z"/>
        </w:trPr>
        <w:tc>
          <w:tcPr>
            <w:tcW w:w="14173" w:type="dxa"/>
            <w:tcBorders>
              <w:top w:val="single" w:sz="4" w:space="0" w:color="auto"/>
              <w:left w:val="single" w:sz="4" w:space="0" w:color="auto"/>
              <w:bottom w:val="single" w:sz="4" w:space="0" w:color="auto"/>
              <w:right w:val="single" w:sz="4" w:space="0" w:color="auto"/>
            </w:tcBorders>
          </w:tcPr>
          <w:p w14:paraId="3AA93471" w14:textId="77777777" w:rsidR="007A5A66" w:rsidRPr="00D51879" w:rsidRDefault="007A5A66" w:rsidP="00D51879">
            <w:pPr>
              <w:keepNext/>
              <w:keepLines/>
              <w:overflowPunct w:val="0"/>
              <w:autoSpaceDE w:val="0"/>
              <w:autoSpaceDN w:val="0"/>
              <w:adjustRightInd w:val="0"/>
              <w:spacing w:after="0" w:line="240" w:lineRule="auto"/>
              <w:jc w:val="left"/>
              <w:textAlignment w:val="baseline"/>
              <w:rPr>
                <w:ins w:id="726" w:author="RAN2#122" w:date="2023-05-26T16:21:00Z"/>
                <w:rFonts w:ascii="Arial" w:eastAsia="Times New Roman" w:hAnsi="Arial"/>
                <w:b/>
                <w:i/>
                <w:sz w:val="18"/>
                <w:lang w:eastAsia="sv-SE"/>
              </w:rPr>
            </w:pPr>
            <w:ins w:id="727" w:author="RAN2#122" w:date="2023-05-26T16:21:00Z">
              <w:r w:rsidRPr="00D51879">
                <w:rPr>
                  <w:rFonts w:ascii="Arial" w:eastAsia="Times New Roman" w:hAnsi="Arial"/>
                  <w:b/>
                  <w:i/>
                  <w:sz w:val="18"/>
                  <w:lang w:eastAsia="sv-SE"/>
                </w:rPr>
                <w:t>idc-TDM-Assistance</w:t>
              </w:r>
            </w:ins>
          </w:p>
          <w:p w14:paraId="4DF7EDDB" w14:textId="7773F436" w:rsidR="003837EA" w:rsidRPr="00FA2BF4" w:rsidRDefault="00EB7889" w:rsidP="007A5A66">
            <w:pPr>
              <w:keepNext/>
              <w:keepLines/>
              <w:overflowPunct w:val="0"/>
              <w:autoSpaceDE w:val="0"/>
              <w:autoSpaceDN w:val="0"/>
              <w:adjustRightInd w:val="0"/>
              <w:spacing w:after="0" w:line="240" w:lineRule="auto"/>
              <w:jc w:val="left"/>
              <w:textAlignment w:val="baseline"/>
              <w:rPr>
                <w:ins w:id="728" w:author="RAN2#122" w:date="2023-05-26T16:21:00Z"/>
                <w:rFonts w:ascii="Arial" w:eastAsia="宋体" w:hAnsi="Arial"/>
                <w:b/>
                <w:bCs/>
                <w:i/>
                <w:iCs/>
                <w:sz w:val="18"/>
                <w:lang w:eastAsia="zh-CN"/>
              </w:rPr>
            </w:pPr>
            <w:ins w:id="729" w:author="RAN2#122" w:date="2023-06-01T18:12:00Z">
              <w:r>
                <w:rPr>
                  <w:rFonts w:ascii="Arial" w:eastAsia="Times New Roman" w:hAnsi="Arial"/>
                  <w:bCs/>
                  <w:iCs/>
                  <w:kern w:val="2"/>
                  <w:sz w:val="18"/>
                  <w:lang w:eastAsia="sv-SE"/>
                </w:rPr>
                <w:t xml:space="preserve">Contains </w:t>
              </w:r>
            </w:ins>
            <w:ins w:id="730" w:author="RAN2#122" w:date="2023-06-01T18:11:00Z">
              <w:r w:rsidR="00B87AFF" w:rsidRPr="00B87AFF">
                <w:rPr>
                  <w:rFonts w:ascii="Arial" w:eastAsia="Times New Roman" w:hAnsi="Arial"/>
                  <w:bCs/>
                  <w:iCs/>
                  <w:kern w:val="2"/>
                  <w:sz w:val="18"/>
                  <w:lang w:eastAsia="sv-SE"/>
                </w:rPr>
                <w:t>IDC TDM assistance information reported by UE to MN for IDC problem affecting a frequency range or frequency range combination used by SN</w:t>
              </w:r>
            </w:ins>
            <w:ins w:id="731" w:author="RAN2#122" w:date="2023-05-26T16:21:00Z">
              <w:r w:rsidR="007A5A66" w:rsidRPr="007F27EF">
                <w:rPr>
                  <w:rFonts w:ascii="Arial" w:eastAsia="Times New Roman" w:hAnsi="Arial"/>
                  <w:bCs/>
                  <w:iCs/>
                  <w:kern w:val="2"/>
                  <w:sz w:val="18"/>
                  <w:lang w:eastAsia="sv-SE"/>
                </w:rPr>
                <w:t>.</w:t>
              </w:r>
            </w:ins>
          </w:p>
        </w:tc>
      </w:tr>
      <w:tr w:rsidR="00FA2BF4" w:rsidRPr="00FA2BF4" w14:paraId="763E6771" w14:textId="77777777" w:rsidTr="00234E55">
        <w:tc>
          <w:tcPr>
            <w:tcW w:w="14173" w:type="dxa"/>
            <w:tcBorders>
              <w:top w:val="single" w:sz="4" w:space="0" w:color="auto"/>
              <w:left w:val="single" w:sz="4" w:space="0" w:color="auto"/>
              <w:bottom w:val="single" w:sz="4" w:space="0" w:color="auto"/>
              <w:right w:val="single" w:sz="4" w:space="0" w:color="auto"/>
            </w:tcBorders>
          </w:tcPr>
          <w:p w14:paraId="5C21BD7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interFreqNoGap</w:t>
            </w:r>
          </w:p>
          <w:p w14:paraId="156F9F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Indicates that the field </w:t>
            </w:r>
            <w:r w:rsidRPr="00FA2BF4">
              <w:rPr>
                <w:rFonts w:ascii="Arial" w:eastAsia="Times New Roman" w:hAnsi="Arial"/>
                <w:bCs/>
                <w:i/>
                <w:sz w:val="18"/>
                <w:lang w:eastAsia="sv-SE"/>
              </w:rPr>
              <w:t>interFrequencyConfig-NoGap-r16</w:t>
            </w:r>
            <w:r w:rsidRPr="00FA2BF4">
              <w:rPr>
                <w:rFonts w:ascii="Arial" w:eastAsia="Times New Roman" w:hAnsi="Arial"/>
                <w:bCs/>
                <w:iCs/>
                <w:sz w:val="18"/>
                <w:lang w:eastAsia="sv-SE"/>
              </w:rPr>
              <w:t xml:space="preserve"> has been included within the </w:t>
            </w:r>
            <w:r w:rsidRPr="00FA2BF4">
              <w:rPr>
                <w:rFonts w:ascii="Arial" w:eastAsia="Times New Roman" w:hAnsi="Arial"/>
                <w:bCs/>
                <w:i/>
                <w:sz w:val="18"/>
                <w:lang w:eastAsia="sv-SE"/>
              </w:rPr>
              <w:t>MeasConfig</w:t>
            </w:r>
            <w:r w:rsidRPr="00FA2BF4">
              <w:rPr>
                <w:rFonts w:ascii="Arial" w:eastAsia="Times New Roman" w:hAnsi="Arial"/>
                <w:bCs/>
                <w:iCs/>
                <w:sz w:val="18"/>
                <w:lang w:eastAsia="sv-SE"/>
              </w:rPr>
              <w:t xml:space="preserve"> IE generated by the MN.</w:t>
            </w:r>
          </w:p>
        </w:tc>
      </w:tr>
      <w:tr w:rsidR="00FA2BF4" w:rsidRPr="00FA2BF4" w14:paraId="51D357CC" w14:textId="77777777" w:rsidTr="00234E55">
        <w:tc>
          <w:tcPr>
            <w:tcW w:w="14173" w:type="dxa"/>
            <w:tcBorders>
              <w:top w:val="single" w:sz="4" w:space="0" w:color="auto"/>
              <w:left w:val="single" w:sz="4" w:space="0" w:color="auto"/>
              <w:bottom w:val="single" w:sz="4" w:space="0" w:color="auto"/>
              <w:right w:val="single" w:sz="4" w:space="0" w:color="auto"/>
            </w:tcBorders>
          </w:tcPr>
          <w:p w14:paraId="531355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lowMobilityEvaluationConnectedInPCell</w:t>
            </w:r>
          </w:p>
          <w:p w14:paraId="27C529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zh-CN"/>
              </w:rPr>
              <w:t xml:space="preserve">Indicates if </w:t>
            </w:r>
            <w:r w:rsidRPr="00FA2BF4">
              <w:rPr>
                <w:rFonts w:ascii="Arial" w:eastAsia="Times New Roman" w:hAnsi="Arial"/>
                <w:sz w:val="18"/>
                <w:lang w:eastAsia="zh-CN"/>
              </w:rPr>
              <w:t>low mobility criterion has been configured in NR PCell.</w:t>
            </w:r>
          </w:p>
        </w:tc>
      </w:tr>
      <w:tr w:rsidR="00FA2BF4" w:rsidRPr="00FA2BF4" w14:paraId="0491C81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3DC0A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maxInterFreqMeasIdentitiesSCG</w:t>
            </w:r>
          </w:p>
          <w:p w14:paraId="1B7C248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BF4" w:rsidRPr="00FA2BF4" w14:paraId="4219D20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7B55E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maxIntraFreqMeasIdentitiesSCG</w:t>
            </w:r>
          </w:p>
          <w:p w14:paraId="340515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BF4" w:rsidRPr="00FA2BF4" w14:paraId="0800DEE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39BAC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maxMeasCLI-ResourceSCG</w:t>
            </w:r>
          </w:p>
          <w:p w14:paraId="36341B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CLI RSSI resources that the SCG is allowed to configure.</w:t>
            </w:r>
          </w:p>
        </w:tc>
      </w:tr>
      <w:tr w:rsidR="00FA2BF4" w:rsidRPr="00FA2BF4" w14:paraId="7C45253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4744D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maxMeasFreqsSCG</w:t>
            </w:r>
          </w:p>
          <w:p w14:paraId="1CBC3B8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number of NR inter-frequency carriers the SN is allowed to configure with PSCell for measurements.</w:t>
            </w:r>
          </w:p>
        </w:tc>
      </w:tr>
      <w:tr w:rsidR="00FA2BF4" w:rsidRPr="00FA2BF4" w14:paraId="52A3C37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3B110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maxMeasSRS-ResourceSCG</w:t>
            </w:r>
          </w:p>
          <w:p w14:paraId="3ACC81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SRS resources that the SCG is allowed to configure for CLI measurement.</w:t>
            </w:r>
          </w:p>
        </w:tc>
      </w:tr>
      <w:tr w:rsidR="00FA2BF4" w:rsidRPr="00FA2BF4" w14:paraId="3E3A6D3B" w14:textId="77777777" w:rsidTr="00234E55">
        <w:tc>
          <w:tcPr>
            <w:tcW w:w="14173" w:type="dxa"/>
            <w:tcBorders>
              <w:top w:val="single" w:sz="4" w:space="0" w:color="auto"/>
              <w:left w:val="single" w:sz="4" w:space="0" w:color="auto"/>
              <w:bottom w:val="single" w:sz="4" w:space="0" w:color="auto"/>
              <w:right w:val="single" w:sz="4" w:space="0" w:color="auto"/>
            </w:tcBorders>
          </w:tcPr>
          <w:p w14:paraId="6F8D9B8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maxNumberCPCCandidates</w:t>
            </w:r>
          </w:p>
          <w:p w14:paraId="2695070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FA2BF4">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A2BF4">
              <w:rPr>
                <w:rFonts w:ascii="Arial" w:hAnsi="Arial"/>
                <w:i/>
                <w:sz w:val="18"/>
                <w:lang w:eastAsia="ko-KR"/>
              </w:rPr>
              <w:t>maxNrofCondCells-r16</w:t>
            </w:r>
            <w:r w:rsidRPr="00FA2BF4">
              <w:rPr>
                <w:rFonts w:ascii="Arial" w:hAnsi="Arial"/>
                <w:sz w:val="18"/>
                <w:lang w:eastAsia="ko-KR"/>
              </w:rPr>
              <w:t xml:space="preserve"> conditional reconfigurations for SN-initiated CPC.</w:t>
            </w:r>
          </w:p>
        </w:tc>
      </w:tr>
      <w:tr w:rsidR="00FA2BF4" w:rsidRPr="00FA2BF4" w14:paraId="4EB1428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27D4F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maxNumberROHC-ContextSessionsSN</w:t>
            </w:r>
          </w:p>
          <w:p w14:paraId="7C57C8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ja-JP"/>
              </w:rPr>
              <w:t xml:space="preserve">ROHC </w:t>
            </w:r>
            <w:r w:rsidRPr="00FA2BF4">
              <w:rPr>
                <w:rFonts w:ascii="Arial" w:eastAsia="Times New Roman" w:hAnsi="Arial"/>
                <w:sz w:val="18"/>
                <w:lang w:eastAsia="sv-SE"/>
              </w:rPr>
              <w:t>context sessions allowed to SN terminated bearer, excluding context sessions that leave all headers uncompressed.</w:t>
            </w:r>
          </w:p>
        </w:tc>
      </w:tr>
      <w:tr w:rsidR="00FA2BF4" w:rsidRPr="00FA2BF4" w14:paraId="423CA28B" w14:textId="77777777" w:rsidTr="00234E55">
        <w:tc>
          <w:tcPr>
            <w:tcW w:w="14173" w:type="dxa"/>
            <w:tcBorders>
              <w:top w:val="single" w:sz="4" w:space="0" w:color="auto"/>
              <w:left w:val="single" w:sz="4" w:space="0" w:color="auto"/>
              <w:bottom w:val="single" w:sz="4" w:space="0" w:color="auto"/>
              <w:right w:val="single" w:sz="4" w:space="0" w:color="auto"/>
            </w:tcBorders>
          </w:tcPr>
          <w:p w14:paraId="01515C8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maxNumberEHC-ContextsSN</w:t>
            </w:r>
          </w:p>
          <w:p w14:paraId="2958799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FA2BF4" w:rsidRPr="00FA2BF4" w14:paraId="615EBD2F" w14:textId="77777777" w:rsidTr="00234E55">
        <w:tc>
          <w:tcPr>
            <w:tcW w:w="14173" w:type="dxa"/>
            <w:tcBorders>
              <w:top w:val="single" w:sz="4" w:space="0" w:color="auto"/>
              <w:left w:val="single" w:sz="4" w:space="0" w:color="auto"/>
              <w:bottom w:val="single" w:sz="4" w:space="0" w:color="auto"/>
              <w:right w:val="single" w:sz="4" w:space="0" w:color="auto"/>
            </w:tcBorders>
          </w:tcPr>
          <w:p w14:paraId="2B347EE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FA2BF4">
              <w:rPr>
                <w:rFonts w:ascii="Arial" w:eastAsia="Times New Roman" w:hAnsi="Arial"/>
                <w:b/>
                <w:i/>
                <w:sz w:val="18"/>
                <w:lang w:eastAsia="sv-SE"/>
              </w:rPr>
              <w:t>maxNumber</w:t>
            </w:r>
            <w:r w:rsidRPr="00FA2BF4">
              <w:rPr>
                <w:rFonts w:ascii="Arial" w:eastAsia="Times New Roman" w:hAnsi="Arial"/>
                <w:b/>
                <w:i/>
                <w:sz w:val="18"/>
                <w:lang w:eastAsia="zh-CN"/>
              </w:rPr>
              <w:t>UDC</w:t>
            </w:r>
            <w:r w:rsidRPr="00FA2BF4">
              <w:rPr>
                <w:rFonts w:ascii="Arial" w:eastAsia="Times New Roman" w:hAnsi="Arial"/>
                <w:b/>
                <w:i/>
                <w:sz w:val="18"/>
                <w:lang w:eastAsia="sv-SE"/>
              </w:rPr>
              <w:t>-</w:t>
            </w:r>
            <w:r w:rsidRPr="00FA2BF4">
              <w:rPr>
                <w:rFonts w:ascii="Arial" w:eastAsia="Times New Roman" w:hAnsi="Arial"/>
                <w:b/>
                <w:i/>
                <w:sz w:val="18"/>
                <w:lang w:eastAsia="zh-CN"/>
              </w:rPr>
              <w:t>DRB</w:t>
            </w:r>
          </w:p>
          <w:p w14:paraId="17F65D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zh-CN"/>
              </w:rPr>
              <w:t>UDC DRBs</w:t>
            </w:r>
            <w:r w:rsidRPr="00FA2BF4">
              <w:rPr>
                <w:rFonts w:ascii="Arial" w:eastAsia="Times New Roman" w:hAnsi="Arial"/>
                <w:sz w:val="18"/>
                <w:lang w:eastAsia="sv-SE"/>
              </w:rPr>
              <w:t xml:space="preserve"> allowed to SN terminated bearer.</w:t>
            </w:r>
            <w:r w:rsidRPr="00FA2BF4">
              <w:rPr>
                <w:rFonts w:ascii="Arial" w:eastAsia="Times New Roman" w:hAnsi="Arial"/>
                <w:sz w:val="18"/>
                <w:lang w:eastAsia="zh-CN"/>
              </w:rPr>
              <w:t xml:space="preserve"> This field is used in NGEN-DC, NR-DC and NE-DC.</w:t>
            </w:r>
          </w:p>
        </w:tc>
      </w:tr>
      <w:tr w:rsidR="00FA2BF4" w:rsidRPr="00FA2BF4" w14:paraId="701F1C2D" w14:textId="77777777" w:rsidTr="00234E55">
        <w:tc>
          <w:tcPr>
            <w:tcW w:w="14173" w:type="dxa"/>
            <w:tcBorders>
              <w:top w:val="single" w:sz="4" w:space="0" w:color="auto"/>
              <w:left w:val="single" w:sz="4" w:space="0" w:color="auto"/>
              <w:bottom w:val="single" w:sz="4" w:space="0" w:color="auto"/>
              <w:right w:val="single" w:sz="4" w:space="0" w:color="auto"/>
            </w:tcBorders>
          </w:tcPr>
          <w:p w14:paraId="0A8C8E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maxToffset</w:t>
            </w:r>
          </w:p>
          <w:p w14:paraId="4D5279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 ms and so on.</w:t>
            </w:r>
          </w:p>
        </w:tc>
      </w:tr>
      <w:tr w:rsidR="00FA2BF4" w:rsidRPr="00FA2BF4" w14:paraId="65F3745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88E3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measuredFrequenciesMN</w:t>
            </w:r>
          </w:p>
          <w:p w14:paraId="429840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MN to indicate a list of frequencies measured by the UE.</w:t>
            </w:r>
          </w:p>
        </w:tc>
      </w:tr>
      <w:tr w:rsidR="00FA2BF4" w:rsidRPr="00FA2BF4" w14:paraId="1B2C478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7C40F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measGapConfig</w:t>
            </w:r>
          </w:p>
          <w:p w14:paraId="47A189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FR1 and perUE measurement gap configuration configured by MN.</w:t>
            </w:r>
          </w:p>
        </w:tc>
      </w:tr>
      <w:tr w:rsidR="00FA2BF4" w:rsidRPr="00FA2BF4" w14:paraId="118DE26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CC10C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measGapConfigFR2</w:t>
            </w:r>
          </w:p>
          <w:p w14:paraId="650525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FR2 measurement gap configuration configured by MN.</w:t>
            </w:r>
          </w:p>
        </w:tc>
      </w:tr>
      <w:tr w:rsidR="00FA2BF4" w:rsidRPr="00FA2BF4" w14:paraId="5B386FA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3243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mcg-RB-Config</w:t>
            </w:r>
          </w:p>
          <w:p w14:paraId="2252BD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 xml:space="preserve"> used in MN, used by the SN to support delta configuration to UE</w:t>
            </w:r>
            <w:r w:rsidRPr="00FA2BF4">
              <w:rPr>
                <w:rFonts w:ascii="Arial" w:eastAsia="Times New Roman" w:hAnsi="Arial"/>
                <w:sz w:val="18"/>
                <w:lang w:eastAsia="ja-JP"/>
              </w:rPr>
              <w:t xml:space="preserve"> (i.e. when MN does not use full configuration option)</w:t>
            </w:r>
            <w:r w:rsidRPr="00FA2BF4">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BF4" w:rsidRPr="00FA2BF4" w14:paraId="6B5D75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F20611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measResultReportCGI, measResultReportCGI-EUTRA</w:t>
            </w:r>
          </w:p>
          <w:p w14:paraId="3838854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MN to provide SN with CGI-Info for the cell as per SN′s request. In this version of the specification, the </w:t>
            </w:r>
            <w:r w:rsidRPr="00FA2BF4">
              <w:rPr>
                <w:rFonts w:ascii="Arial" w:eastAsia="Times New Roman" w:hAnsi="Arial"/>
                <w:i/>
                <w:sz w:val="18"/>
                <w:lang w:eastAsia="sv-SE"/>
              </w:rPr>
              <w:t>measResultReportCGI</w:t>
            </w:r>
            <w:r w:rsidRPr="00FA2BF4">
              <w:rPr>
                <w:rFonts w:ascii="Arial" w:eastAsia="Times New Roman" w:hAnsi="Arial"/>
                <w:sz w:val="18"/>
                <w:lang w:eastAsia="sv-SE"/>
              </w:rPr>
              <w:t xml:space="preserve"> is used for (NG)EN-DC and NR-DC and the </w:t>
            </w:r>
            <w:r w:rsidRPr="00FA2BF4">
              <w:rPr>
                <w:rFonts w:ascii="Arial" w:eastAsia="Times New Roman" w:hAnsi="Arial"/>
                <w:i/>
                <w:sz w:val="18"/>
                <w:lang w:eastAsia="sv-SE"/>
              </w:rPr>
              <w:t>measResultReportCGI-EUTRA</w:t>
            </w:r>
            <w:r w:rsidRPr="00FA2BF4">
              <w:rPr>
                <w:rFonts w:ascii="Arial" w:eastAsia="Times New Roman" w:hAnsi="Arial"/>
                <w:sz w:val="18"/>
                <w:lang w:eastAsia="sv-SE"/>
              </w:rPr>
              <w:t xml:space="preserve"> is used only for NE-DC.</w:t>
            </w:r>
          </w:p>
        </w:tc>
      </w:tr>
      <w:tr w:rsidR="00FA2BF4" w:rsidRPr="00FA2BF4" w14:paraId="4B3A038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B70486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measResultSCG-EUTRA</w:t>
            </w:r>
          </w:p>
          <w:p w14:paraId="1D972A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This field includes the </w:t>
            </w:r>
            <w:r w:rsidRPr="00FA2BF4">
              <w:rPr>
                <w:rFonts w:ascii="Arial" w:eastAsia="Times New Roman" w:hAnsi="Arial"/>
                <w:i/>
                <w:sz w:val="18"/>
                <w:lang w:eastAsia="sv-SE"/>
              </w:rPr>
              <w:t>MeasResultSCG-FailureMRDC</w:t>
            </w:r>
            <w:r w:rsidRPr="00FA2BF4">
              <w:rPr>
                <w:rFonts w:ascii="Arial" w:eastAsia="Times New Roman" w:hAnsi="Arial"/>
                <w:sz w:val="18"/>
                <w:lang w:eastAsia="sv-SE"/>
              </w:rPr>
              <w:t xml:space="preserve"> IE as specified in TS 36.331 [10]. This field is only used in NE-DC.</w:t>
            </w:r>
          </w:p>
        </w:tc>
      </w:tr>
      <w:tr w:rsidR="00FA2BF4" w:rsidRPr="00FA2BF4" w14:paraId="32E0EE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A6ED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measResultSFTD-EUTRA</w:t>
            </w:r>
          </w:p>
          <w:p w14:paraId="1DFAA03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SFTD measurement results between the PCell and the E-UTRA PScell in NE-DC. This field is only used in NE-DC.</w:t>
            </w:r>
          </w:p>
        </w:tc>
      </w:tr>
      <w:tr w:rsidR="00FA2BF4" w:rsidRPr="00FA2BF4" w14:paraId="056EAC5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292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mrdc-AssistanceInfo</w:t>
            </w:r>
          </w:p>
          <w:p w14:paraId="174677C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Contains the IDC assistance information for MR-DC reported by the UE (see TS 36.331 [10]).</w:t>
            </w:r>
          </w:p>
        </w:tc>
      </w:tr>
      <w:tr w:rsidR="00FA2BF4" w:rsidRPr="00FA2BF4" w14:paraId="4F83E4F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D680A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nrdc-PC-mode-FR1</w:t>
            </w:r>
          </w:p>
          <w:p w14:paraId="1D11D0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Indicates the uplink power sharing mode that the UE uses in NR-DC FR1 (see TS 38.213 [13], clause 7.6).</w:t>
            </w:r>
          </w:p>
        </w:tc>
      </w:tr>
      <w:tr w:rsidR="00FA2BF4" w:rsidRPr="00FA2BF4" w14:paraId="57CCCD8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1F309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nrdc-PC-mode-FR2</w:t>
            </w:r>
          </w:p>
          <w:p w14:paraId="33C641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sv-SE"/>
              </w:rPr>
              <w:t>Indicates the uplink power sharing mode that the UE uses in NR-DC FR2 (see TS 38.213 [13], clause 7.6).</w:t>
            </w:r>
          </w:p>
        </w:tc>
      </w:tr>
      <w:tr w:rsidR="00FA2BF4" w:rsidRPr="00FA2BF4" w14:paraId="6E6ADFD5" w14:textId="77777777" w:rsidTr="00234E55">
        <w:tc>
          <w:tcPr>
            <w:tcW w:w="14173" w:type="dxa"/>
            <w:tcBorders>
              <w:top w:val="single" w:sz="4" w:space="0" w:color="auto"/>
              <w:left w:val="single" w:sz="4" w:space="0" w:color="auto"/>
              <w:bottom w:val="single" w:sz="4" w:space="0" w:color="auto"/>
              <w:right w:val="single" w:sz="4" w:space="0" w:color="auto"/>
            </w:tcBorders>
          </w:tcPr>
          <w:p w14:paraId="66F5AD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w:t>
            </w:r>
          </w:p>
          <w:p w14:paraId="79FCB2F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68F44A12" w14:textId="77777777" w:rsidTr="00234E55">
        <w:tc>
          <w:tcPr>
            <w:tcW w:w="14173" w:type="dxa"/>
            <w:tcBorders>
              <w:top w:val="single" w:sz="4" w:space="0" w:color="auto"/>
              <w:left w:val="single" w:sz="4" w:space="0" w:color="auto"/>
              <w:bottom w:val="single" w:sz="4" w:space="0" w:color="auto"/>
              <w:right w:val="single" w:sz="4" w:space="0" w:color="auto"/>
            </w:tcBorders>
          </w:tcPr>
          <w:p w14:paraId="1519E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overheatingAssistanceSCG-FR2-2</w:t>
            </w:r>
          </w:p>
          <w:p w14:paraId="1D83EB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on FR2-2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75BE35E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ECA7D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p-maxEUTRA</w:t>
            </w:r>
          </w:p>
          <w:p w14:paraId="3943B6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total transmit power to be used by the UE in the E-UTRA cell group (see TS 36.104 [33]). This field is used in (NG)EN-DC and NE-DC.</w:t>
            </w:r>
          </w:p>
        </w:tc>
      </w:tr>
      <w:tr w:rsidR="00FA2BF4" w:rsidRPr="00FA2BF4" w14:paraId="46DD11D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25D4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w:t>
            </w:r>
          </w:p>
          <w:p w14:paraId="4F59E6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BF4" w:rsidRPr="00FA2BF4" w14:paraId="04A7553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341C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
                <w:i/>
                <w:sz w:val="18"/>
                <w:lang w:eastAsia="sv-SE"/>
              </w:rPr>
              <w:t>p-maxUE-FR1</w:t>
            </w:r>
          </w:p>
          <w:p w14:paraId="59FE1C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total transmit power to be used by the UE across all serving cells in frequency range 1 (FR1).</w:t>
            </w:r>
          </w:p>
        </w:tc>
      </w:tr>
      <w:tr w:rsidR="00FA2BF4" w:rsidRPr="00FA2BF4" w14:paraId="75E0A9E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7DA2A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p-maxNR-FR1-MCG</w:t>
            </w:r>
          </w:p>
          <w:p w14:paraId="48D6DCC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FA2BF4" w:rsidRPr="00FA2BF4" w14:paraId="2419E4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6E263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p-maxNR-FR2-SCG</w:t>
            </w:r>
          </w:p>
          <w:p w14:paraId="760B21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FA2BF4" w:rsidRPr="00FA2BF4" w14:paraId="216B13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053FC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p-maxUE-FR2</w:t>
            </w:r>
          </w:p>
          <w:p w14:paraId="011BC5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across all serving cells in frequency range 2 (FR2).</w:t>
            </w:r>
          </w:p>
        </w:tc>
      </w:tr>
      <w:tr w:rsidR="00FA2BF4" w:rsidRPr="00FA2BF4" w14:paraId="5C2488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D120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p-maxNR-FR2-MCG</w:t>
            </w:r>
          </w:p>
          <w:p w14:paraId="28D05A4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FA2BF4" w:rsidRPr="00FA2BF4" w14:paraId="5903231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0A241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lastRenderedPageBreak/>
              <w:t>pdcch-BlindDetectionSCG</w:t>
            </w:r>
          </w:p>
          <w:p w14:paraId="6BB9FBF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szCs w:val="18"/>
                <w:lang w:eastAsia="x-none"/>
              </w:rPr>
              <w:t>Indicates the maximum value of the reference number of cells for PDCCH blind detection allowed to be configured for the SCG.</w:t>
            </w:r>
          </w:p>
        </w:tc>
      </w:tr>
      <w:tr w:rsidR="00FA2BF4" w:rsidRPr="00FA2BF4" w14:paraId="112B6FB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8662D4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ph-InfoMCG</w:t>
            </w:r>
          </w:p>
          <w:p w14:paraId="32E4DE2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Power headroom information in MCG that is needed in the reception of PHR MAC CE in SCG.</w:t>
            </w:r>
          </w:p>
        </w:tc>
      </w:tr>
      <w:tr w:rsidR="00FA2BF4" w:rsidRPr="00FA2BF4" w14:paraId="3CA083B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A686D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233ED5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supplementary uplink. For UE in (NG)EN-DC, this field is absent.</w:t>
            </w:r>
          </w:p>
        </w:tc>
      </w:tr>
      <w:tr w:rsidR="00FA2BF4" w:rsidRPr="00FA2BF4" w14:paraId="4F37716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E9CE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48B47D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Type of power headroom for a serving cell in MCG (PCell and activated SCells). </w:t>
            </w:r>
            <w:r w:rsidRPr="00FA2BF4">
              <w:rPr>
                <w:rFonts w:ascii="Arial" w:eastAsia="Times New Roman" w:hAnsi="Arial"/>
                <w:i/>
                <w:kern w:val="2"/>
                <w:sz w:val="18"/>
                <w:lang w:eastAsia="sv-SE"/>
              </w:rPr>
              <w:t>type1</w:t>
            </w:r>
            <w:r w:rsidRPr="00FA2BF4">
              <w:rPr>
                <w:rFonts w:ascii="Arial" w:eastAsia="Times New Roman" w:hAnsi="Arial"/>
                <w:sz w:val="18"/>
                <w:lang w:eastAsia="sv-SE"/>
              </w:rPr>
              <w:t xml:space="preserve"> refers to type 1 power headroom, </w:t>
            </w:r>
            <w:r w:rsidRPr="00FA2BF4">
              <w:rPr>
                <w:rFonts w:ascii="Arial" w:eastAsia="Times New Roman" w:hAnsi="Arial"/>
                <w:i/>
                <w:kern w:val="2"/>
                <w:sz w:val="18"/>
                <w:lang w:eastAsia="sv-SE"/>
              </w:rPr>
              <w:t>type3</w:t>
            </w:r>
            <w:r w:rsidRPr="00FA2BF4">
              <w:rPr>
                <w:rFonts w:ascii="Arial" w:eastAsia="Times New Roman" w:hAnsi="Arial"/>
                <w:sz w:val="18"/>
                <w:lang w:eastAsia="sv-SE"/>
              </w:rPr>
              <w:t xml:space="preserve"> refers to type 3 power headroom. (See TS 38.321 [3]). </w:t>
            </w:r>
          </w:p>
        </w:tc>
      </w:tr>
      <w:tr w:rsidR="00FA2BF4" w:rsidRPr="00FA2BF4" w14:paraId="5208844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0637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127949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uplink.</w:t>
            </w:r>
          </w:p>
        </w:tc>
      </w:tr>
      <w:tr w:rsidR="00FA2BF4" w:rsidRPr="00FA2BF4" w14:paraId="57DB4C1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C7D65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powerCoordination-FR1</w:t>
            </w:r>
          </w:p>
          <w:p w14:paraId="2C7677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 FR1.</w:t>
            </w:r>
          </w:p>
        </w:tc>
      </w:tr>
      <w:tr w:rsidR="00FA2BF4" w:rsidRPr="00FA2BF4" w14:paraId="536E623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3041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powerCoordination-FR2</w:t>
            </w:r>
          </w:p>
          <w:p w14:paraId="1E8AF1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w:t>
            </w:r>
            <w:r w:rsidRPr="00FA2BF4">
              <w:rPr>
                <w:rFonts w:ascii="Arial" w:eastAsia="Times New Roman" w:hAnsi="Arial"/>
                <w:sz w:val="18"/>
                <w:szCs w:val="18"/>
                <w:lang w:eastAsia="sv-SE"/>
              </w:rPr>
              <w:t xml:space="preserve"> </w:t>
            </w:r>
            <w:r w:rsidRPr="00FA2BF4">
              <w:rPr>
                <w:rFonts w:ascii="Arial" w:eastAsia="Times New Roman" w:hAnsi="Arial"/>
                <w:sz w:val="18"/>
                <w:lang w:eastAsia="sv-SE"/>
              </w:rPr>
              <w:t xml:space="preserve">frequency range 2 </w:t>
            </w:r>
            <w:r w:rsidRPr="00FA2BF4">
              <w:rPr>
                <w:rFonts w:asciiTheme="minorEastAsia" w:eastAsiaTheme="minorEastAsia" w:hAnsiTheme="minorEastAsia"/>
                <w:sz w:val="18"/>
                <w:lang w:eastAsia="zh-CN"/>
              </w:rPr>
              <w:t>(</w:t>
            </w:r>
            <w:r w:rsidRPr="00FA2BF4">
              <w:rPr>
                <w:rFonts w:ascii="Arial" w:eastAsia="Times New Roman" w:hAnsi="Arial"/>
                <w:sz w:val="18"/>
                <w:szCs w:val="18"/>
                <w:lang w:eastAsia="sv-SE"/>
              </w:rPr>
              <w:t>FR2</w:t>
            </w:r>
            <w:r w:rsidRPr="00FA2BF4">
              <w:rPr>
                <w:rFonts w:asciiTheme="minorEastAsia" w:eastAsiaTheme="minorEastAsia" w:hAnsiTheme="minorEastAsia"/>
                <w:sz w:val="18"/>
                <w:lang w:eastAsia="zh-CN"/>
              </w:rPr>
              <w:t>)</w:t>
            </w:r>
            <w:r w:rsidRPr="00FA2BF4">
              <w:rPr>
                <w:rFonts w:ascii="Arial" w:eastAsia="Times New Roman" w:hAnsi="Arial"/>
                <w:sz w:val="18"/>
                <w:lang w:eastAsia="sv-SE"/>
              </w:rPr>
              <w:t>. This field is only used in NR-DC.</w:t>
            </w:r>
          </w:p>
        </w:tc>
      </w:tr>
      <w:tr w:rsidR="00FA2BF4" w:rsidRPr="00FA2BF4" w14:paraId="45625B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CBB9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scgFailureInfo</w:t>
            </w:r>
          </w:p>
          <w:p w14:paraId="52A956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FA2BF4">
              <w:rPr>
                <w:rFonts w:ascii="Arial" w:eastAsia="Times New Roman" w:hAnsi="Arial"/>
                <w:i/>
                <w:sz w:val="18"/>
                <w:lang w:eastAsia="sv-SE"/>
              </w:rPr>
              <w:t>measResultPerMOList</w:t>
            </w:r>
            <w:r w:rsidRPr="00FA2BF4">
              <w:rPr>
                <w:rFonts w:ascii="Arial" w:eastAsia="Times New Roman" w:hAnsi="Arial"/>
                <w:sz w:val="18"/>
                <w:lang w:eastAsia="sv-SE"/>
              </w:rPr>
              <w:t>. This field is used in (NG)EN-DC and NR-DC.</w:t>
            </w:r>
          </w:p>
        </w:tc>
      </w:tr>
      <w:tr w:rsidR="00FA2BF4" w:rsidRPr="00FA2BF4" w14:paraId="4382102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9607F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3610F48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RadioBearerConfig used in </w:t>
            </w:r>
            <w:r w:rsidRPr="00FA2BF4">
              <w:rPr>
                <w:rFonts w:ascii="Arial" w:eastAsia="Times New Roman" w:hAnsi="Arial"/>
                <w:sz w:val="18"/>
                <w:lang w:eastAsia="ja-JP"/>
              </w:rPr>
              <w:t>SN</w:t>
            </w:r>
            <w:r w:rsidRPr="00FA2BF4">
              <w:rPr>
                <w:rFonts w:ascii="Arial" w:eastAsia="Times New Roman" w:hAnsi="Arial"/>
                <w:sz w:val="18"/>
                <w:lang w:eastAsia="sv-SE"/>
              </w:rPr>
              <w:t>, used to allow the target SN to use delta configuration to the UE, e.g. during SN change. The field is signalled upon change of SN</w:t>
            </w:r>
            <w:r w:rsidRPr="00FA2BF4">
              <w:rPr>
                <w:rFonts w:ascii="Arial" w:eastAsia="Times New Roman" w:hAnsi="Arial"/>
                <w:sz w:val="18"/>
                <w:lang w:eastAsia="ja-JP"/>
              </w:rPr>
              <w:t xml:space="preserve"> unless MN uses full configuration option</w:t>
            </w:r>
            <w:r w:rsidRPr="00FA2BF4">
              <w:rPr>
                <w:rFonts w:ascii="Arial" w:eastAsia="Times New Roman" w:hAnsi="Arial"/>
                <w:sz w:val="18"/>
                <w:lang w:eastAsia="sv-SE"/>
              </w:rPr>
              <w:t>. Otherwise, the field is absent.</w:t>
            </w:r>
          </w:p>
        </w:tc>
      </w:tr>
      <w:tr w:rsidR="00FA2BF4" w:rsidRPr="00FA2BF4" w14:paraId="7CB5646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FB351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selectedBandEntriesMNList</w:t>
            </w:r>
          </w:p>
          <w:p w14:paraId="4D3B72F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A list of indices referring to the position of a band entry selected by the MN, in each band combination entry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IE.</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0 identifies the first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1 identifies the second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and so on. This </w:t>
            </w:r>
            <w:r w:rsidRPr="00FA2BF4">
              <w:rPr>
                <w:rFonts w:ascii="Arial" w:eastAsia="Times New Roman" w:hAnsi="Arial" w:cs="Arial"/>
                <w:i/>
                <w:sz w:val="18"/>
                <w:lang w:eastAsia="sv-SE"/>
              </w:rPr>
              <w:t>selectedBandEntriesMNList</w:t>
            </w:r>
            <w:r w:rsidRPr="00FA2BF4">
              <w:rPr>
                <w:rFonts w:ascii="Arial" w:eastAsia="Times New Roman" w:hAnsi="Arial" w:cs="Arial"/>
                <w:sz w:val="18"/>
                <w:lang w:eastAsia="sv-SE"/>
              </w:rPr>
              <w:t xml:space="preserve"> includes the same number of entries, and listed in the same order as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The SN uses this information to determine which bands out of the NR band combinations in </w:t>
            </w:r>
            <w:r w:rsidRPr="00FA2BF4">
              <w:rPr>
                <w:rFonts w:ascii="Arial" w:eastAsia="Times New Roman" w:hAnsi="Arial" w:cs="Arial"/>
                <w:i/>
                <w:sz w:val="18"/>
                <w:lang w:eastAsia="sv-SE"/>
              </w:rPr>
              <w:t>allowedBC-ListMRDC</w:t>
            </w:r>
            <w:r w:rsidRPr="00FA2BF4">
              <w:rPr>
                <w:rFonts w:ascii="Arial" w:eastAsia="Times New Roman" w:hAnsi="Arial" w:cs="Arial"/>
                <w:sz w:val="18"/>
                <w:lang w:eastAsia="sv-SE"/>
              </w:rPr>
              <w:t xml:space="preserve"> it can configure in SCG in NR-DC.</w:t>
            </w:r>
            <w:r w:rsidRPr="00FA2BF4">
              <w:rPr>
                <w:rFonts w:ascii="Arial" w:eastAsia="Times New Roman" w:hAnsi="Arial" w:cs="Arial"/>
                <w:sz w:val="18"/>
                <w:lang w:eastAsia="x-none"/>
              </w:rPr>
              <w:t xml:space="preserve"> The SN can use this information to determine for which band pair(s) it should check </w:t>
            </w:r>
            <w:r w:rsidRPr="00FA2BF4">
              <w:rPr>
                <w:rFonts w:ascii="Arial" w:eastAsia="Times New Roman" w:hAnsi="Arial" w:cs="Arial"/>
                <w:i/>
                <w:iCs/>
                <w:sz w:val="18"/>
                <w:lang w:eastAsia="x-none"/>
              </w:rPr>
              <w:t>SimultaneousRxTxPerBandPair</w:t>
            </w:r>
            <w:r w:rsidRPr="00FA2BF4">
              <w:rPr>
                <w:rFonts w:ascii="Arial" w:eastAsia="Times New Roman" w:hAnsi="Arial" w:cs="Arial"/>
                <w:sz w:val="18"/>
                <w:lang w:eastAsia="x-none"/>
              </w:rPr>
              <w:t>.</w:t>
            </w:r>
          </w:p>
        </w:tc>
      </w:tr>
      <w:tr w:rsidR="00FA2BF4" w:rsidRPr="00FA2BF4" w14:paraId="732C8A6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905D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servCellIndexRangeSCG</w:t>
            </w:r>
          </w:p>
          <w:p w14:paraId="01C164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Range of serving cell indices that SN is allowed to configure for SCG serving cells.</w:t>
            </w:r>
          </w:p>
        </w:tc>
      </w:tr>
      <w:tr w:rsidR="00FA2BF4" w:rsidRPr="00FA2BF4" w14:paraId="4D90F839" w14:textId="77777777" w:rsidTr="00234E55">
        <w:tc>
          <w:tcPr>
            <w:tcW w:w="14173" w:type="dxa"/>
            <w:tcBorders>
              <w:top w:val="single" w:sz="4" w:space="0" w:color="auto"/>
              <w:left w:val="single" w:sz="4" w:space="0" w:color="auto"/>
              <w:bottom w:val="single" w:sz="4" w:space="0" w:color="auto"/>
              <w:right w:val="single" w:sz="4" w:space="0" w:color="auto"/>
            </w:tcBorders>
          </w:tcPr>
          <w:p w14:paraId="0EC687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sv-SE"/>
              </w:rPr>
              <w:t>servCellInfoListMCG-EUTRA</w:t>
            </w:r>
          </w:p>
          <w:p w14:paraId="7157BA3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MCG in intra-band </w:t>
            </w:r>
            <w:r w:rsidRPr="00FA2BF4">
              <w:rPr>
                <w:rFonts w:ascii="Arial" w:eastAsia="Times New Roman" w:hAnsi="Arial"/>
                <w:sz w:val="18"/>
                <w:lang w:eastAsia="sv-SE"/>
              </w:rPr>
              <w:t>(NG)EN-DC</w:t>
            </w:r>
            <w:r w:rsidRPr="00FA2BF4">
              <w:rPr>
                <w:rFonts w:ascii="Arial" w:eastAsia="Times New Roman" w:hAnsi="Arial"/>
                <w:sz w:val="18"/>
                <w:lang w:eastAsia="ja-JP"/>
              </w:rPr>
              <w:t xml:space="preserve">.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r w:rsidRPr="00FA2BF4">
              <w:rPr>
                <w:rFonts w:ascii="Arial" w:eastAsia="Times New Roman" w:hAnsi="Arial"/>
                <w:sz w:val="18"/>
                <w:lang w:eastAsia="ja-JP"/>
              </w:rPr>
              <w:t>.</w:t>
            </w:r>
          </w:p>
        </w:tc>
      </w:tr>
      <w:tr w:rsidR="00FA2BF4" w:rsidRPr="00FA2BF4" w14:paraId="42B4A96E" w14:textId="77777777" w:rsidTr="00234E55">
        <w:tc>
          <w:tcPr>
            <w:tcW w:w="14173" w:type="dxa"/>
            <w:tcBorders>
              <w:top w:val="single" w:sz="4" w:space="0" w:color="auto"/>
              <w:left w:val="single" w:sz="4" w:space="0" w:color="auto"/>
              <w:bottom w:val="single" w:sz="4" w:space="0" w:color="auto"/>
              <w:right w:val="single" w:sz="4" w:space="0" w:color="auto"/>
            </w:tcBorders>
          </w:tcPr>
          <w:p w14:paraId="4D8F8D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servCellInfoListMCG-NR</w:t>
            </w:r>
          </w:p>
          <w:p w14:paraId="1744BA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MCG in intra-band</w:t>
            </w:r>
            <w:r w:rsidRPr="00FA2BF4" w:rsidDel="00A62210">
              <w:rPr>
                <w:rFonts w:ascii="Arial" w:eastAsia="Times New Roman" w:hAnsi="Arial"/>
                <w:sz w:val="18"/>
                <w:lang w:eastAsia="ja-JP"/>
              </w:rPr>
              <w:t xml:space="preserve"> </w:t>
            </w:r>
            <w:r w:rsidRPr="00FA2BF4">
              <w:rPr>
                <w:rFonts w:ascii="Arial" w:eastAsia="Times New Roman" w:hAnsi="Arial"/>
                <w:sz w:val="18"/>
                <w:lang w:eastAsia="sv-SE"/>
              </w:rPr>
              <w:t xml:space="preserve">NE-DC.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NE-DC</w:t>
            </w:r>
            <w:r w:rsidRPr="00FA2BF4">
              <w:rPr>
                <w:rFonts w:ascii="Arial" w:eastAsia="Times New Roman" w:hAnsi="Arial"/>
                <w:sz w:val="18"/>
                <w:lang w:eastAsia="ja-JP"/>
              </w:rPr>
              <w:t>.</w:t>
            </w:r>
          </w:p>
        </w:tc>
      </w:tr>
      <w:tr w:rsidR="00FA2BF4" w:rsidRPr="00FA2BF4" w14:paraId="5A7DB4E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7D4B96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servFrequenciesMN-NR</w:t>
            </w:r>
          </w:p>
          <w:p w14:paraId="26D87E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serving cells that include PCell and SCell(s) </w:t>
            </w:r>
            <w:r w:rsidRPr="00FA2BF4">
              <w:rPr>
                <w:rFonts w:ascii="Arial" w:eastAsia="Times New Roman" w:hAnsi="Arial" w:cs="Arial"/>
                <w:sz w:val="18"/>
                <w:szCs w:val="18"/>
                <w:lang w:eastAsia="ja-JP"/>
              </w:rPr>
              <w:t>with SSB</w:t>
            </w:r>
            <w:r w:rsidRPr="00FA2BF4">
              <w:rPr>
                <w:rFonts w:ascii="Arial" w:eastAsia="Times New Roman" w:hAnsi="Arial"/>
                <w:sz w:val="18"/>
                <w:lang w:eastAsia="sv-SE"/>
              </w:rPr>
              <w:t xml:space="preserve"> configured in MCG. This field is only used in NR-DC. </w:t>
            </w:r>
            <w:r w:rsidRPr="00FA2BF4">
              <w:rPr>
                <w:rFonts w:ascii="Arial" w:eastAsia="Times New Roman" w:hAnsi="Arial" w:cs="Arial"/>
                <w:i/>
                <w:iCs/>
                <w:sz w:val="18"/>
                <w:szCs w:val="18"/>
                <w:lang w:eastAsia="ja-JP"/>
              </w:rPr>
              <w:t>servFrequenciesMN-NR</w:t>
            </w:r>
            <w:r w:rsidRPr="00FA2BF4">
              <w:rPr>
                <w:rFonts w:ascii="Arial" w:eastAsia="Times New Roman" w:hAnsi="Arial"/>
                <w:i/>
                <w:iCs/>
                <w:sz w:val="18"/>
                <w:lang w:eastAsia="ja-JP"/>
              </w:rPr>
              <w:t xml:space="preserve"> </w:t>
            </w:r>
            <w:r w:rsidRPr="00FA2BF4">
              <w:rPr>
                <w:rFonts w:ascii="Arial" w:eastAsia="Times New Roman" w:hAnsi="Arial" w:cs="Arial"/>
                <w:sz w:val="18"/>
                <w:szCs w:val="18"/>
                <w:lang w:eastAsia="ja-JP"/>
              </w:rPr>
              <w:t xml:space="preserve">indicates </w:t>
            </w:r>
            <w:r w:rsidRPr="00FA2BF4">
              <w:rPr>
                <w:rFonts w:ascii="Arial" w:eastAsia="Times New Roman" w:hAnsi="Arial" w:cs="Arial"/>
                <w:i/>
                <w:iCs/>
                <w:sz w:val="18"/>
                <w:szCs w:val="18"/>
                <w:lang w:eastAsia="ja-JP"/>
              </w:rPr>
              <w:t>absoluteFrequencySSB</w:t>
            </w:r>
            <w:r w:rsidRPr="00FA2BF4">
              <w:rPr>
                <w:rFonts w:ascii="Arial" w:eastAsia="Times New Roman" w:hAnsi="Arial" w:cs="Arial"/>
                <w:sz w:val="18"/>
                <w:szCs w:val="18"/>
                <w:lang w:eastAsia="ja-JP"/>
              </w:rPr>
              <w:t>.</w:t>
            </w:r>
          </w:p>
        </w:tc>
      </w:tr>
      <w:tr w:rsidR="00FA2BF4" w:rsidRPr="00FA2BF4" w14:paraId="1B3A799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9215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sftdFrequencyList-NR</w:t>
            </w:r>
          </w:p>
          <w:p w14:paraId="36594F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SSB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SSB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MeasResultCellSFTD-NR</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MeasResultCellListSFTD-NR</w:t>
            </w:r>
            <w:r w:rsidRPr="00FA2BF4">
              <w:rPr>
                <w:rFonts w:ascii="Arial" w:eastAsia="Times New Roman" w:hAnsi="Arial"/>
                <w:sz w:val="18"/>
                <w:szCs w:val="22"/>
                <w:lang w:eastAsia="sv-SE"/>
              </w:rPr>
              <w:t>.</w:t>
            </w:r>
          </w:p>
        </w:tc>
      </w:tr>
      <w:tr w:rsidR="00FA2BF4" w:rsidRPr="00FA2BF4" w14:paraId="6DD129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56935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sftdFrequencyList-EUTRA</w:t>
            </w:r>
          </w:p>
          <w:p w14:paraId="6D5EED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E-UTRA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carrier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MeasResultSFTD-EUTRA</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MeasResultCellListSFTD-EUTRA</w:t>
            </w:r>
            <w:r w:rsidRPr="00FA2BF4">
              <w:rPr>
                <w:rFonts w:ascii="Arial" w:eastAsia="Times New Roman" w:hAnsi="Arial"/>
                <w:sz w:val="18"/>
                <w:szCs w:val="22"/>
                <w:lang w:eastAsia="sv-SE"/>
              </w:rPr>
              <w:t>.</w:t>
            </w:r>
          </w:p>
        </w:tc>
      </w:tr>
      <w:tr w:rsidR="00FA2BF4" w:rsidRPr="00FA2BF4" w14:paraId="6B8550D2" w14:textId="77777777" w:rsidTr="00234E55">
        <w:tc>
          <w:tcPr>
            <w:tcW w:w="14173" w:type="dxa"/>
            <w:tcBorders>
              <w:top w:val="single" w:sz="4" w:space="0" w:color="auto"/>
              <w:left w:val="single" w:sz="4" w:space="0" w:color="auto"/>
              <w:bottom w:val="single" w:sz="4" w:space="0" w:color="auto"/>
              <w:right w:val="single" w:sz="4" w:space="0" w:color="auto"/>
            </w:tcBorders>
          </w:tcPr>
          <w:p w14:paraId="0C2615B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sidelinkUEInformationEUTRA</w:t>
            </w:r>
          </w:p>
          <w:p w14:paraId="2C1CE4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This field contains the E-UTRA </w:t>
            </w:r>
            <w:r w:rsidRPr="00FA2BF4">
              <w:rPr>
                <w:rFonts w:ascii="Arial" w:eastAsia="Times New Roman" w:hAnsi="Arial"/>
                <w:bCs/>
                <w:i/>
                <w:sz w:val="18"/>
                <w:lang w:eastAsia="sv-SE"/>
              </w:rPr>
              <w:t>SidelinkUEInformation</w:t>
            </w:r>
            <w:r w:rsidRPr="00FA2BF4">
              <w:rPr>
                <w:rFonts w:ascii="Arial" w:eastAsia="Times New Roman" w:hAnsi="Arial"/>
                <w:bCs/>
                <w:iCs/>
                <w:sz w:val="18"/>
                <w:lang w:eastAsia="sv-SE"/>
              </w:rPr>
              <w:t xml:space="preserve"> message as specified in TS 36.331 [10].</w:t>
            </w:r>
          </w:p>
        </w:tc>
      </w:tr>
      <w:tr w:rsidR="00FA2BF4" w:rsidRPr="00FA2BF4" w14:paraId="3E8FEF45" w14:textId="77777777" w:rsidTr="00234E55">
        <w:tc>
          <w:tcPr>
            <w:tcW w:w="14173" w:type="dxa"/>
            <w:tcBorders>
              <w:top w:val="single" w:sz="4" w:space="0" w:color="auto"/>
              <w:left w:val="single" w:sz="4" w:space="0" w:color="auto"/>
              <w:bottom w:val="single" w:sz="4" w:space="0" w:color="auto"/>
              <w:right w:val="single" w:sz="4" w:space="0" w:color="auto"/>
            </w:tcBorders>
          </w:tcPr>
          <w:p w14:paraId="747A7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sidelinkUEInformationNR</w:t>
            </w:r>
          </w:p>
          <w:p w14:paraId="18CAFE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This field contains the NR </w:t>
            </w:r>
            <w:r w:rsidRPr="00FA2BF4">
              <w:rPr>
                <w:rFonts w:ascii="Arial" w:eastAsia="Times New Roman" w:hAnsi="Arial"/>
                <w:i/>
                <w:sz w:val="18"/>
                <w:lang w:eastAsia="sv-SE"/>
              </w:rPr>
              <w:t>SidelinkUEInformationNR</w:t>
            </w:r>
            <w:r w:rsidRPr="00FA2BF4">
              <w:rPr>
                <w:rFonts w:ascii="Arial" w:eastAsia="Times New Roman" w:hAnsi="Arial"/>
                <w:sz w:val="18"/>
                <w:lang w:eastAsia="sv-SE"/>
              </w:rPr>
              <w:t xml:space="preserve"> message.</w:t>
            </w:r>
          </w:p>
        </w:tc>
      </w:tr>
      <w:tr w:rsidR="00FA2BF4" w:rsidRPr="00FA2BF4" w14:paraId="20BF707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DB091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w:t>
            </w:r>
          </w:p>
          <w:p w14:paraId="17F8040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i.e. including </w:t>
            </w:r>
            <w:r w:rsidRPr="00FA2BF4">
              <w:rPr>
                <w:rFonts w:ascii="Arial" w:eastAsia="Times New Roman" w:hAnsi="Arial"/>
                <w:i/>
                <w:sz w:val="18"/>
                <w:lang w:eastAsia="sv-SE"/>
              </w:rPr>
              <w:t>secondaryCellGroup</w:t>
            </w:r>
            <w:r w:rsidRPr="00FA2BF4">
              <w:rPr>
                <w:rFonts w:ascii="Arial" w:eastAsia="Times New Roman" w:hAnsi="Arial"/>
                <w:sz w:val="18"/>
                <w:lang w:eastAsia="ko-KR"/>
              </w:rPr>
              <w:t xml:space="preserve"> and </w:t>
            </w:r>
            <w:r w:rsidRPr="00FA2BF4">
              <w:rPr>
                <w:rFonts w:ascii="Arial" w:eastAsia="Times New Roman" w:hAnsi="Arial"/>
                <w:i/>
                <w:sz w:val="18"/>
                <w:lang w:eastAsia="ko-KR"/>
              </w:rPr>
              <w:t>measConfig</w:t>
            </w:r>
            <w:r w:rsidRPr="00FA2BF4">
              <w:rPr>
                <w:rFonts w:ascii="Arial" w:eastAsia="Times New Roman" w:hAnsi="Arial"/>
                <w:sz w:val="18"/>
                <w:lang w:eastAsia="sv-SE"/>
              </w:rPr>
              <w:t>. The field is signalled upon change of SN, unless MN uses full configuration option. Otherwise, the field is absent.</w:t>
            </w:r>
          </w:p>
        </w:tc>
      </w:tr>
      <w:tr w:rsidR="00FA2BF4" w:rsidRPr="00FA2BF4" w14:paraId="5C3CFB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B4B2D1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sourceConfigSCG-EUTRA</w:t>
            </w:r>
          </w:p>
          <w:p w14:paraId="3E0EE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the E-UTRA </w:t>
            </w:r>
            <w:r w:rsidRPr="00FA2BF4">
              <w:rPr>
                <w:rFonts w:ascii="Arial" w:eastAsia="Times New Roman" w:hAnsi="Arial"/>
                <w:i/>
                <w:sz w:val="18"/>
                <w:lang w:eastAsia="sv-SE"/>
              </w:rPr>
              <w:t>RRCConnectionReconfiguration</w:t>
            </w:r>
            <w:r w:rsidRPr="00FA2BF4">
              <w:rPr>
                <w:rFonts w:ascii="Arial" w:eastAsia="Times New Roman" w:hAnsi="Arial"/>
                <w:sz w:val="18"/>
                <w:lang w:eastAsia="sv-SE"/>
              </w:rPr>
              <w:t xml:space="preserve"> message as specified in TS 36.331 [10]. In this version of the specification, the E-UTRA RRC message can only include the field </w:t>
            </w:r>
            <w:r w:rsidRPr="00FA2BF4">
              <w:rPr>
                <w:rFonts w:ascii="Arial" w:eastAsia="Times New Roman" w:hAnsi="Arial"/>
                <w:i/>
                <w:sz w:val="18"/>
                <w:lang w:eastAsia="sv-SE"/>
              </w:rPr>
              <w:t>scg</w:t>
            </w:r>
            <w:r w:rsidRPr="00FA2BF4">
              <w:rPr>
                <w:rFonts w:ascii="Arial" w:eastAsia="Times New Roman" w:hAnsi="Arial"/>
                <w:i/>
                <w:sz w:val="18"/>
                <w:lang w:eastAsia="zh-CN"/>
              </w:rPr>
              <w:t>-Configuration</w:t>
            </w:r>
            <w:r w:rsidRPr="00FA2BF4">
              <w:rPr>
                <w:rFonts w:ascii="Arial" w:eastAsia="Times New Roman" w:hAnsi="Arial"/>
                <w:i/>
                <w:sz w:val="18"/>
                <w:lang w:eastAsia="sv-SE"/>
              </w:rPr>
              <w:t xml:space="preserve">. </w:t>
            </w:r>
            <w:r w:rsidRPr="00FA2BF4">
              <w:rPr>
                <w:rFonts w:ascii="Arial" w:eastAsia="Times New Roman" w:hAnsi="Arial"/>
                <w:sz w:val="18"/>
                <w:lang w:eastAsia="sv-SE"/>
              </w:rPr>
              <w:t>In this version of the specification, this field is absent when master gNB uses full configuration option. This field is only used in NE-DC.</w:t>
            </w:r>
          </w:p>
        </w:tc>
      </w:tr>
      <w:tr w:rsidR="00FA2BF4" w:rsidRPr="00FA2BF4" w14:paraId="39C5E962" w14:textId="77777777" w:rsidTr="00234E55">
        <w:tc>
          <w:tcPr>
            <w:tcW w:w="14173" w:type="dxa"/>
            <w:tcBorders>
              <w:top w:val="single" w:sz="4" w:space="0" w:color="auto"/>
              <w:left w:val="single" w:sz="4" w:space="0" w:color="auto"/>
              <w:bottom w:val="single" w:sz="4" w:space="0" w:color="auto"/>
              <w:right w:val="single" w:sz="4" w:space="0" w:color="auto"/>
            </w:tcBorders>
          </w:tcPr>
          <w:p w14:paraId="2A82B4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twoPHRModeMCG</w:t>
            </w:r>
          </w:p>
          <w:p w14:paraId="7355B32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if the power headroom for MCG shall be reported as two PHRs (each PHR associated with a SRS resource set) is enabled or not.</w:t>
            </w:r>
          </w:p>
        </w:tc>
      </w:tr>
      <w:tr w:rsidR="00FA2BF4" w:rsidRPr="00FA2BF4" w14:paraId="193646ED" w14:textId="77777777" w:rsidTr="00234E55">
        <w:tc>
          <w:tcPr>
            <w:tcW w:w="14173" w:type="dxa"/>
            <w:tcBorders>
              <w:top w:val="single" w:sz="4" w:space="0" w:color="auto"/>
              <w:left w:val="single" w:sz="4" w:space="0" w:color="auto"/>
              <w:bottom w:val="single" w:sz="4" w:space="0" w:color="auto"/>
              <w:right w:val="single" w:sz="4" w:space="0" w:color="auto"/>
            </w:tcBorders>
          </w:tcPr>
          <w:p w14:paraId="789719C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7C41A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41936DD9" w14:textId="77777777" w:rsidTr="00234E55">
        <w:tc>
          <w:tcPr>
            <w:tcW w:w="14173" w:type="dxa"/>
            <w:tcBorders>
              <w:top w:val="single" w:sz="4" w:space="0" w:color="auto"/>
              <w:left w:val="single" w:sz="4" w:space="0" w:color="auto"/>
              <w:bottom w:val="single" w:sz="4" w:space="0" w:color="auto"/>
              <w:right w:val="single" w:sz="4" w:space="0" w:color="auto"/>
            </w:tcBorders>
          </w:tcPr>
          <w:p w14:paraId="524BB3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ueAssistanceInformationSourceSCG</w:t>
            </w:r>
          </w:p>
          <w:p w14:paraId="3D3551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source SCG, if any.</w:t>
            </w:r>
          </w:p>
        </w:tc>
      </w:tr>
      <w:tr w:rsidR="00FA2BF4" w:rsidRPr="00FA2BF4" w14:paraId="5A99119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FE9E5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ue-CapabilityInfo</w:t>
            </w:r>
          </w:p>
          <w:p w14:paraId="5B11F2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UE-CapabilityRAT-ContainerList</w:t>
            </w:r>
            <w:r w:rsidRPr="00FA2BF4">
              <w:rPr>
                <w:rFonts w:ascii="Arial" w:eastAsia="Times New Roman" w:hAnsi="Arial"/>
                <w:sz w:val="18"/>
                <w:lang w:eastAsia="sv-SE"/>
              </w:rPr>
              <w:t xml:space="preserve"> supported by the UE (see NOTE 3)</w:t>
            </w:r>
            <w:r w:rsidRPr="00FA2BF4">
              <w:rPr>
                <w:rFonts w:ascii="Arial" w:eastAsia="Yu Mincho" w:hAnsi="Arial"/>
                <w:sz w:val="18"/>
                <w:lang w:eastAsia="sv-SE"/>
              </w:rPr>
              <w:t>.</w:t>
            </w:r>
            <w:r w:rsidRPr="00FA2BF4">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3D45007C"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2C48CA12"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1B30701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 </w:t>
            </w:r>
            <w:r w:rsidRPr="00FA2BF4">
              <w:rPr>
                <w:rFonts w:ascii="Arial" w:eastAsia="Times New Roman" w:hAnsi="Arial"/>
                <w:b/>
                <w:sz w:val="18"/>
                <w:szCs w:val="22"/>
                <w:lang w:eastAsia="sv-SE"/>
              </w:rPr>
              <w:t>field descriptions</w:t>
            </w:r>
          </w:p>
        </w:tc>
      </w:tr>
      <w:tr w:rsidR="00FA2BF4" w:rsidRPr="00FA2BF4" w14:paraId="4F69A0ED"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7F7CD2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allowedFeatureSetsList</w:t>
            </w:r>
          </w:p>
          <w:p w14:paraId="729EC1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Defines a subset of the entries in a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Each index identifies </w:t>
            </w:r>
            <w:r w:rsidRPr="00FA2BF4">
              <w:rPr>
                <w:rFonts w:ascii="Arial" w:eastAsia="Times New Roman" w:hAnsi="Arial"/>
                <w:sz w:val="18"/>
                <w:lang w:eastAsia="sv-SE"/>
              </w:rPr>
              <w:t xml:space="preserve">a position in the </w:t>
            </w:r>
            <w:r w:rsidRPr="00FA2BF4">
              <w:rPr>
                <w:rFonts w:ascii="Arial" w:eastAsia="Times New Roman" w:hAnsi="Arial"/>
                <w:i/>
                <w:sz w:val="18"/>
                <w:lang w:eastAsia="sv-SE"/>
              </w:rPr>
              <w:t>FeatureSetCombination</w:t>
            </w:r>
            <w:r w:rsidRPr="00FA2BF4">
              <w:rPr>
                <w:rFonts w:ascii="Arial" w:eastAsia="Times New Roman" w:hAnsi="Arial"/>
                <w:sz w:val="18"/>
                <w:lang w:eastAsia="sv-SE"/>
              </w:rPr>
              <w:t>,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r w:rsidR="00FA2BF4" w:rsidRPr="00FA2BF4" w14:paraId="72E28BAF"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224F7F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5EE42E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bl>
    <w:p w14:paraId="7815B627"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538E3856"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73F9E07D"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426120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t>Explanation</w:t>
            </w:r>
          </w:p>
        </w:tc>
      </w:tr>
      <w:tr w:rsidR="00FA2BF4" w:rsidRPr="00FA2BF4" w14:paraId="558DA5D8"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121412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FA2BF4">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703BD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62034B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0C9279B8" w14:textId="77777777" w:rsidR="00FA2BF4" w:rsidRPr="00FA2BF4" w:rsidRDefault="00FA2BF4" w:rsidP="00FA2BF4">
      <w:pPr>
        <w:keepLines/>
        <w:overflowPunct w:val="0"/>
        <w:autoSpaceDE w:val="0"/>
        <w:autoSpaceDN w:val="0"/>
        <w:adjustRightInd w:val="0"/>
        <w:spacing w:line="240" w:lineRule="auto"/>
        <w:ind w:left="1135" w:hanging="851"/>
        <w:jc w:val="left"/>
        <w:textAlignment w:val="baseline"/>
        <w:rPr>
          <w:rFonts w:eastAsia="Yu Mincho"/>
          <w:lang w:eastAsia="ja-JP"/>
        </w:rPr>
      </w:pPr>
      <w:r w:rsidRPr="00FA2BF4">
        <w:rPr>
          <w:rFonts w:eastAsia="Yu Mincho"/>
          <w:lang w:eastAsia="ja-JP"/>
        </w:rPr>
        <w:t>NOTE 3:</w:t>
      </w:r>
      <w:r w:rsidRPr="00FA2BF4">
        <w:rPr>
          <w:rFonts w:eastAsia="Yu Mincho"/>
          <w:lang w:eastAsia="ja-JP"/>
        </w:rPr>
        <w:tab/>
        <w:t xml:space="preserve">The following table indicates per MN RAT and SN RAT whether RAT capabilities are included or not in </w:t>
      </w:r>
      <w:r w:rsidRPr="00FA2BF4">
        <w:rPr>
          <w:rFonts w:eastAsia="Yu Mincho"/>
          <w:i/>
          <w:lang w:eastAsia="ja-JP"/>
        </w:rPr>
        <w:t>ue-CapabilityInfo</w:t>
      </w:r>
      <w:r w:rsidRPr="00FA2BF4">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FA2BF4" w:rsidRPr="00FA2BF4" w14:paraId="17219E33"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6A542E48"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A8060F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A14B14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E1F0EC"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E45871"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MR-DC capabilities</w:t>
            </w:r>
          </w:p>
        </w:tc>
      </w:tr>
      <w:tr w:rsidR="00FA2BF4" w:rsidRPr="00FA2BF4" w14:paraId="2D5D3768"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7FBED8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77FD0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D6F125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91EC0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BD4CA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r>
      <w:tr w:rsidR="00FA2BF4" w:rsidRPr="00FA2BF4" w14:paraId="33F05588" w14:textId="77777777" w:rsidTr="00234E55">
        <w:tc>
          <w:tcPr>
            <w:tcW w:w="2889" w:type="dxa"/>
            <w:tcBorders>
              <w:top w:val="single" w:sz="4" w:space="0" w:color="auto"/>
              <w:left w:val="single" w:sz="4" w:space="0" w:color="auto"/>
              <w:bottom w:val="single" w:sz="4" w:space="0" w:color="auto"/>
              <w:right w:val="single" w:sz="4" w:space="0" w:color="auto"/>
            </w:tcBorders>
          </w:tcPr>
          <w:p w14:paraId="6C234B7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1125D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88F945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73AF4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BB32DC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r>
      <w:tr w:rsidR="00FA2BF4" w:rsidRPr="00FA2BF4" w14:paraId="67128E4C" w14:textId="77777777" w:rsidTr="00234E55">
        <w:tc>
          <w:tcPr>
            <w:tcW w:w="2889" w:type="dxa"/>
            <w:tcBorders>
              <w:top w:val="single" w:sz="4" w:space="0" w:color="auto"/>
              <w:left w:val="single" w:sz="4" w:space="0" w:color="auto"/>
              <w:bottom w:val="single" w:sz="4" w:space="0" w:color="auto"/>
              <w:right w:val="single" w:sz="4" w:space="0" w:color="auto"/>
            </w:tcBorders>
          </w:tcPr>
          <w:p w14:paraId="260E10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492834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3C20ED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BFE0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A101C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r>
    </w:tbl>
    <w:p w14:paraId="4DE9E1A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61DC3" w14:textId="77777777" w:rsidR="000C660E" w:rsidRDefault="000C660E" w:rsidP="001A5BDE">
      <w:pPr>
        <w:spacing w:after="0" w:line="240" w:lineRule="auto"/>
      </w:pPr>
      <w:r>
        <w:separator/>
      </w:r>
    </w:p>
  </w:endnote>
  <w:endnote w:type="continuationSeparator" w:id="0">
    <w:p w14:paraId="175B48A2" w14:textId="77777777" w:rsidR="000C660E" w:rsidRDefault="000C660E"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01AC1" w14:textId="77777777" w:rsidR="000C660E" w:rsidRDefault="000C660E" w:rsidP="001A5BDE">
      <w:pPr>
        <w:spacing w:after="0" w:line="240" w:lineRule="auto"/>
      </w:pPr>
      <w:r>
        <w:separator/>
      </w:r>
    </w:p>
  </w:footnote>
  <w:footnote w:type="continuationSeparator" w:id="0">
    <w:p w14:paraId="6CE49731" w14:textId="77777777" w:rsidR="000C660E" w:rsidRDefault="000C660E"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AD1931"/>
    <w:multiLevelType w:val="hybridMultilevel"/>
    <w:tmpl w:val="5D9464B8"/>
    <w:lvl w:ilvl="0" w:tplc="C1FC8C08">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1"/>
  </w:num>
  <w:num w:numId="22">
    <w:abstractNumId w:val="31"/>
  </w:num>
  <w:num w:numId="23">
    <w:abstractNumId w:val="13"/>
  </w:num>
  <w:num w:numId="24">
    <w:abstractNumId w:val="8"/>
  </w:num>
  <w:num w:numId="25">
    <w:abstractNumId w:val="28"/>
  </w:num>
  <w:num w:numId="26">
    <w:abstractNumId w:val="14"/>
  </w:num>
  <w:num w:numId="27">
    <w:abstractNumId w:val="20"/>
  </w:num>
  <w:num w:numId="28">
    <w:abstractNumId w:val="12"/>
  </w:num>
  <w:num w:numId="29">
    <w:abstractNumId w:val="10"/>
  </w:num>
  <w:num w:numId="30">
    <w:abstractNumId w:val="21"/>
  </w:num>
  <w:num w:numId="31">
    <w:abstractNumId w:val="30"/>
  </w:num>
  <w:num w:numId="32">
    <w:abstractNumId w:val="15"/>
  </w:num>
  <w:num w:numId="33">
    <w:abstractNumId w:val="29"/>
  </w:num>
  <w:num w:numId="34">
    <w:abstractNumId w:val="24"/>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1bis-e">
    <w15:presenceInfo w15:providerId="None" w15:userId="RAN2#121bis-e"/>
  </w15:person>
  <w15:person w15:author="RAN2#123">
    <w15:presenceInfo w15:providerId="None" w15:userId="RAN2#123"/>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49D6"/>
    <w:rsid w:val="000968E3"/>
    <w:rsid w:val="0009692F"/>
    <w:rsid w:val="000A0685"/>
    <w:rsid w:val="000A29C6"/>
    <w:rsid w:val="000A7566"/>
    <w:rsid w:val="000A79E7"/>
    <w:rsid w:val="000B0032"/>
    <w:rsid w:val="000B09FE"/>
    <w:rsid w:val="000B1E3F"/>
    <w:rsid w:val="000B4301"/>
    <w:rsid w:val="000B60B3"/>
    <w:rsid w:val="000B7010"/>
    <w:rsid w:val="000C0B82"/>
    <w:rsid w:val="000C1596"/>
    <w:rsid w:val="000C660E"/>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357D"/>
    <w:rsid w:val="001B412F"/>
    <w:rsid w:val="001B47AB"/>
    <w:rsid w:val="001B6DDB"/>
    <w:rsid w:val="001C2F62"/>
    <w:rsid w:val="001C3C78"/>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1F742E"/>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15AA"/>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2F34"/>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5D1E"/>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1AD3"/>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132F"/>
    <w:rsid w:val="00331F95"/>
    <w:rsid w:val="00334917"/>
    <w:rsid w:val="00334C68"/>
    <w:rsid w:val="003358DC"/>
    <w:rsid w:val="00336ECB"/>
    <w:rsid w:val="00336ED1"/>
    <w:rsid w:val="003379A5"/>
    <w:rsid w:val="00341538"/>
    <w:rsid w:val="00343BE2"/>
    <w:rsid w:val="0034419E"/>
    <w:rsid w:val="0034587F"/>
    <w:rsid w:val="00347DD9"/>
    <w:rsid w:val="003522F2"/>
    <w:rsid w:val="00353C4A"/>
    <w:rsid w:val="00355ED4"/>
    <w:rsid w:val="00356EBF"/>
    <w:rsid w:val="00364B55"/>
    <w:rsid w:val="00365DF9"/>
    <w:rsid w:val="003706D0"/>
    <w:rsid w:val="00374185"/>
    <w:rsid w:val="003771AC"/>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1A61"/>
    <w:rsid w:val="003A30E7"/>
    <w:rsid w:val="003A5916"/>
    <w:rsid w:val="003A6263"/>
    <w:rsid w:val="003A7CDB"/>
    <w:rsid w:val="003A7D67"/>
    <w:rsid w:val="003B39E3"/>
    <w:rsid w:val="003C04B4"/>
    <w:rsid w:val="003C1F27"/>
    <w:rsid w:val="003C261A"/>
    <w:rsid w:val="003C2FE3"/>
    <w:rsid w:val="003C44CF"/>
    <w:rsid w:val="003C68BA"/>
    <w:rsid w:val="003C798D"/>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3F"/>
    <w:rsid w:val="00444772"/>
    <w:rsid w:val="00445632"/>
    <w:rsid w:val="00445B8C"/>
    <w:rsid w:val="004461DD"/>
    <w:rsid w:val="00447978"/>
    <w:rsid w:val="00447A5E"/>
    <w:rsid w:val="00450B9C"/>
    <w:rsid w:val="004517F8"/>
    <w:rsid w:val="00451A7F"/>
    <w:rsid w:val="0045389E"/>
    <w:rsid w:val="00453BEC"/>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43ED"/>
    <w:rsid w:val="004B5555"/>
    <w:rsid w:val="004B5E80"/>
    <w:rsid w:val="004C020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6F33"/>
    <w:rsid w:val="005274B6"/>
    <w:rsid w:val="00533461"/>
    <w:rsid w:val="00533F51"/>
    <w:rsid w:val="00534561"/>
    <w:rsid w:val="00535313"/>
    <w:rsid w:val="005370E8"/>
    <w:rsid w:val="005374D2"/>
    <w:rsid w:val="00540505"/>
    <w:rsid w:val="005428A3"/>
    <w:rsid w:val="0054341D"/>
    <w:rsid w:val="0054391F"/>
    <w:rsid w:val="00543980"/>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240F"/>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26742"/>
    <w:rsid w:val="006439C7"/>
    <w:rsid w:val="00645387"/>
    <w:rsid w:val="00646D17"/>
    <w:rsid w:val="00647342"/>
    <w:rsid w:val="00647960"/>
    <w:rsid w:val="00647E48"/>
    <w:rsid w:val="00653206"/>
    <w:rsid w:val="00653B97"/>
    <w:rsid w:val="006556E2"/>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05F8"/>
    <w:rsid w:val="00691E78"/>
    <w:rsid w:val="00695108"/>
    <w:rsid w:val="006962AD"/>
    <w:rsid w:val="006A1366"/>
    <w:rsid w:val="006A1439"/>
    <w:rsid w:val="006A384C"/>
    <w:rsid w:val="006A38D7"/>
    <w:rsid w:val="006A3A81"/>
    <w:rsid w:val="006A5A35"/>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AF3"/>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295"/>
    <w:rsid w:val="00716696"/>
    <w:rsid w:val="00720B23"/>
    <w:rsid w:val="007307D9"/>
    <w:rsid w:val="0073164F"/>
    <w:rsid w:val="00731E1B"/>
    <w:rsid w:val="007324FC"/>
    <w:rsid w:val="00733A52"/>
    <w:rsid w:val="00735F2C"/>
    <w:rsid w:val="00736825"/>
    <w:rsid w:val="00740BA4"/>
    <w:rsid w:val="007505DB"/>
    <w:rsid w:val="0075260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5200"/>
    <w:rsid w:val="007C7B54"/>
    <w:rsid w:val="007D1A52"/>
    <w:rsid w:val="007D5B4A"/>
    <w:rsid w:val="007D689C"/>
    <w:rsid w:val="007E13C4"/>
    <w:rsid w:val="007F27EF"/>
    <w:rsid w:val="007F2FF4"/>
    <w:rsid w:val="007F44AE"/>
    <w:rsid w:val="007F4A70"/>
    <w:rsid w:val="007F4E68"/>
    <w:rsid w:val="007F600B"/>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446EE"/>
    <w:rsid w:val="0085077E"/>
    <w:rsid w:val="00850876"/>
    <w:rsid w:val="00851DE6"/>
    <w:rsid w:val="00852E35"/>
    <w:rsid w:val="00860C54"/>
    <w:rsid w:val="0086169A"/>
    <w:rsid w:val="0086197E"/>
    <w:rsid w:val="00864F95"/>
    <w:rsid w:val="008650E2"/>
    <w:rsid w:val="00865937"/>
    <w:rsid w:val="0086690A"/>
    <w:rsid w:val="00866AA8"/>
    <w:rsid w:val="008719CE"/>
    <w:rsid w:val="00871D61"/>
    <w:rsid w:val="00871E7F"/>
    <w:rsid w:val="008732FE"/>
    <w:rsid w:val="008747A3"/>
    <w:rsid w:val="00874ABB"/>
    <w:rsid w:val="008779FF"/>
    <w:rsid w:val="00877E79"/>
    <w:rsid w:val="00880D3B"/>
    <w:rsid w:val="00881D91"/>
    <w:rsid w:val="0088229F"/>
    <w:rsid w:val="008904D2"/>
    <w:rsid w:val="008908F9"/>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10AC"/>
    <w:rsid w:val="008C2D34"/>
    <w:rsid w:val="008C65E9"/>
    <w:rsid w:val="008C6C42"/>
    <w:rsid w:val="008D0111"/>
    <w:rsid w:val="008D09A2"/>
    <w:rsid w:val="008D21D9"/>
    <w:rsid w:val="008D2E4B"/>
    <w:rsid w:val="008D66F2"/>
    <w:rsid w:val="008D704E"/>
    <w:rsid w:val="008E09BF"/>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31421"/>
    <w:rsid w:val="00933A0B"/>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D2C"/>
    <w:rsid w:val="00980E73"/>
    <w:rsid w:val="0098189C"/>
    <w:rsid w:val="00981A37"/>
    <w:rsid w:val="009827DE"/>
    <w:rsid w:val="0098317F"/>
    <w:rsid w:val="009840D6"/>
    <w:rsid w:val="00986688"/>
    <w:rsid w:val="00987E73"/>
    <w:rsid w:val="00990BA8"/>
    <w:rsid w:val="00994043"/>
    <w:rsid w:val="00994510"/>
    <w:rsid w:val="00995669"/>
    <w:rsid w:val="00996DA9"/>
    <w:rsid w:val="009A192C"/>
    <w:rsid w:val="009A5806"/>
    <w:rsid w:val="009A6629"/>
    <w:rsid w:val="009A772B"/>
    <w:rsid w:val="009B1B69"/>
    <w:rsid w:val="009B28E6"/>
    <w:rsid w:val="009C03CE"/>
    <w:rsid w:val="009C0CA7"/>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5D2"/>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056CA"/>
    <w:rsid w:val="00C116AD"/>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066D9"/>
    <w:rsid w:val="00D11332"/>
    <w:rsid w:val="00D13851"/>
    <w:rsid w:val="00D139FB"/>
    <w:rsid w:val="00D14D7F"/>
    <w:rsid w:val="00D15140"/>
    <w:rsid w:val="00D16E63"/>
    <w:rsid w:val="00D17BA6"/>
    <w:rsid w:val="00D21035"/>
    <w:rsid w:val="00D2106B"/>
    <w:rsid w:val="00D2157E"/>
    <w:rsid w:val="00D23753"/>
    <w:rsid w:val="00D2420B"/>
    <w:rsid w:val="00D2539A"/>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69F"/>
    <w:rsid w:val="00D51879"/>
    <w:rsid w:val="00D542E5"/>
    <w:rsid w:val="00D57621"/>
    <w:rsid w:val="00D61351"/>
    <w:rsid w:val="00D63377"/>
    <w:rsid w:val="00D63991"/>
    <w:rsid w:val="00D646B4"/>
    <w:rsid w:val="00D6485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403"/>
    <w:rsid w:val="00D97B11"/>
    <w:rsid w:val="00DB019F"/>
    <w:rsid w:val="00DB459D"/>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4E9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07303"/>
    <w:rsid w:val="00E1052E"/>
    <w:rsid w:val="00E152F1"/>
    <w:rsid w:val="00E2026D"/>
    <w:rsid w:val="00E2307D"/>
    <w:rsid w:val="00E235B7"/>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5B1"/>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B9C"/>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A5B39"/>
    <w:rsid w:val="00EB02BF"/>
    <w:rsid w:val="00EB0467"/>
    <w:rsid w:val="00EB2262"/>
    <w:rsid w:val="00EB285E"/>
    <w:rsid w:val="00EB4197"/>
    <w:rsid w:val="00EB476C"/>
    <w:rsid w:val="00EB5DCF"/>
    <w:rsid w:val="00EB61D0"/>
    <w:rsid w:val="00EB6CEA"/>
    <w:rsid w:val="00EB70E9"/>
    <w:rsid w:val="00EB7889"/>
    <w:rsid w:val="00EC3710"/>
    <w:rsid w:val="00EC680B"/>
    <w:rsid w:val="00EC70D0"/>
    <w:rsid w:val="00EC744C"/>
    <w:rsid w:val="00ED16CC"/>
    <w:rsid w:val="00ED27D3"/>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6DF"/>
    <w:rsid w:val="00F24EF3"/>
    <w:rsid w:val="00F25626"/>
    <w:rsid w:val="00F271FA"/>
    <w:rsid w:val="00F30572"/>
    <w:rsid w:val="00F31446"/>
    <w:rsid w:val="00F37815"/>
    <w:rsid w:val="00F37BCC"/>
    <w:rsid w:val="00F41562"/>
    <w:rsid w:val="00F41746"/>
    <w:rsid w:val="00F41E92"/>
    <w:rsid w:val="00F530EC"/>
    <w:rsid w:val="00F54999"/>
    <w:rsid w:val="00F62769"/>
    <w:rsid w:val="00F62B06"/>
    <w:rsid w:val="00F633ED"/>
    <w:rsid w:val="00F637D0"/>
    <w:rsid w:val="00F6716B"/>
    <w:rsid w:val="00F70799"/>
    <w:rsid w:val="00F70BB2"/>
    <w:rsid w:val="00F7188E"/>
    <w:rsid w:val="00F7359C"/>
    <w:rsid w:val="00F7430C"/>
    <w:rsid w:val="00F7468E"/>
    <w:rsid w:val="00F7496E"/>
    <w:rsid w:val="00F74CF5"/>
    <w:rsid w:val="00F75330"/>
    <w:rsid w:val="00F76A1F"/>
    <w:rsid w:val="00F77A0F"/>
    <w:rsid w:val="00F802AA"/>
    <w:rsid w:val="00F813DB"/>
    <w:rsid w:val="00F81B19"/>
    <w:rsid w:val="00F830E5"/>
    <w:rsid w:val="00F83C12"/>
    <w:rsid w:val="00F83D48"/>
    <w:rsid w:val="00F844C7"/>
    <w:rsid w:val="00F84CDA"/>
    <w:rsid w:val="00F865BD"/>
    <w:rsid w:val="00F86B70"/>
    <w:rsid w:val="00F87925"/>
    <w:rsid w:val="00F906C4"/>
    <w:rsid w:val="00F91536"/>
    <w:rsid w:val="00F919D8"/>
    <w:rsid w:val="00F92946"/>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1FD6"/>
    <w:rsid w:val="00FE30CB"/>
    <w:rsid w:val="00FE4484"/>
    <w:rsid w:val="00FE77BF"/>
    <w:rsid w:val="00FF023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1173</TotalTime>
  <Pages>86</Pages>
  <Words>36387</Words>
  <Characters>207411</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1586</cp:revision>
  <dcterms:created xsi:type="dcterms:W3CDTF">2023-03-14T06:04:00Z</dcterms:created>
  <dcterms:modified xsi:type="dcterms:W3CDTF">2023-09-28T08:54:00Z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